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131A537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45091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5B3AA2">
        <w:rPr>
          <w:rFonts w:ascii="Arial" w:eastAsia="宋体" w:hAnsi="Arial"/>
          <w:b/>
          <w:noProof/>
          <w:color w:val="auto"/>
          <w:sz w:val="28"/>
          <w:lang w:eastAsia="en-US"/>
        </w:rPr>
        <w:t>6656</w:t>
      </w:r>
    </w:p>
    <w:p w14:paraId="08771BE0" w14:textId="3F9A39C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545091">
        <w:rPr>
          <w:rFonts w:ascii="Arial" w:eastAsia="Arial Unicode MS" w:hAnsi="Arial" w:cs="Arial"/>
          <w:b/>
          <w:bCs/>
          <w:sz w:val="24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545091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45091">
        <w:rPr>
          <w:rFonts w:ascii="Arial" w:eastAsia="Arial Unicode MS" w:hAnsi="Arial" w:cs="Arial"/>
          <w:b/>
          <w:bCs/>
          <w:sz w:val="24"/>
        </w:rPr>
        <w:t>Aug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  <w:bookmarkStart w:id="0" w:name="_GoBack"/>
      <w:bookmarkEnd w:id="0"/>
    </w:p>
    <w:p w14:paraId="551E5D23" w14:textId="68A04030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6D31">
        <w:rPr>
          <w:rFonts w:ascii="Arial" w:hAnsi="Arial" w:cs="Arial"/>
          <w:b/>
        </w:rPr>
        <w:t>LCS</w:t>
      </w:r>
      <w:r w:rsidR="00B5332E">
        <w:rPr>
          <w:rFonts w:ascii="Arial" w:hAnsi="Arial" w:cs="Arial"/>
          <w:b/>
        </w:rPr>
        <w:t>_Ph3</w:t>
      </w:r>
      <w:r w:rsidR="00883327">
        <w:rPr>
          <w:rFonts w:ascii="Arial" w:hAnsi="Arial" w:cs="Arial"/>
          <w:b/>
        </w:rPr>
        <w:t xml:space="preserve"> KI#2</w:t>
      </w:r>
      <w:r w:rsidR="00B5332E">
        <w:rPr>
          <w:rFonts w:ascii="Arial" w:hAnsi="Arial" w:cs="Arial"/>
          <w:b/>
        </w:rPr>
        <w:t xml:space="preserve"> </w:t>
      </w:r>
      <w:r w:rsidR="0050784A">
        <w:rPr>
          <w:rFonts w:ascii="Arial" w:hAnsi="Arial" w:cs="Arial"/>
          <w:b/>
        </w:rPr>
        <w:t xml:space="preserve">Update on Solution </w:t>
      </w:r>
      <w:r w:rsidR="007A6D31">
        <w:rPr>
          <w:rFonts w:ascii="Arial" w:hAnsi="Arial" w:cs="Arial"/>
          <w:b/>
        </w:rPr>
        <w:t>4</w:t>
      </w:r>
      <w:r w:rsidR="00007991">
        <w:rPr>
          <w:rFonts w:ascii="Arial" w:hAnsi="Arial" w:cs="Arial"/>
          <w:b/>
        </w:rPr>
        <w:t xml:space="preserve"> 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5A2A9EE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7A7E">
        <w:rPr>
          <w:rFonts w:ascii="Arial" w:hAnsi="Arial" w:cs="Arial"/>
          <w:b/>
        </w:rPr>
        <w:t>9.10</w:t>
      </w:r>
    </w:p>
    <w:p w14:paraId="4132FECC" w14:textId="1258C36C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</w:t>
      </w:r>
      <w:r w:rsidR="00647A7E">
        <w:rPr>
          <w:rFonts w:ascii="Arial" w:hAnsi="Arial" w:cs="Arial"/>
          <w:b/>
        </w:rPr>
        <w:t>LCS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03E9CF08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0784A">
        <w:rPr>
          <w:rFonts w:ascii="Arial" w:hAnsi="Arial" w:cs="Arial"/>
          <w:i/>
        </w:rPr>
        <w:t>update</w:t>
      </w:r>
      <w:r w:rsidR="000D4828">
        <w:rPr>
          <w:rFonts w:ascii="Arial" w:hAnsi="Arial" w:cs="Arial"/>
          <w:i/>
        </w:rPr>
        <w:t>s</w:t>
      </w:r>
      <w:r w:rsidR="0050784A">
        <w:rPr>
          <w:rFonts w:ascii="Arial" w:hAnsi="Arial" w:cs="Arial"/>
          <w:i/>
        </w:rPr>
        <w:t xml:space="preserve"> solution </w:t>
      </w:r>
      <w:r w:rsidR="00647A7E">
        <w:rPr>
          <w:rFonts w:ascii="Arial" w:hAnsi="Arial" w:cs="Arial"/>
          <w:i/>
        </w:rPr>
        <w:t>4</w:t>
      </w:r>
      <w:r w:rsidR="000D4828">
        <w:rPr>
          <w:rFonts w:ascii="Arial" w:hAnsi="Arial" w:cs="Arial"/>
          <w:i/>
        </w:rPr>
        <w:t xml:space="preserve"> to resolve FFS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3EC58A1A" w:rsidR="00A66D93" w:rsidRDefault="00A66D93" w:rsidP="00A66D93">
      <w:pPr>
        <w:jc w:val="both"/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0D4828">
        <w:rPr>
          <w:lang w:eastAsia="zh-CN"/>
        </w:rPr>
        <w:t xml:space="preserve">solution update to resolve FFS in solution </w:t>
      </w:r>
      <w:r w:rsidR="00647A7E">
        <w:rPr>
          <w:lang w:eastAsia="zh-CN"/>
        </w:rPr>
        <w:t>4</w:t>
      </w:r>
      <w:r>
        <w:t>.</w:t>
      </w:r>
    </w:p>
    <w:p w14:paraId="5BDF2958" w14:textId="7A433E82" w:rsidR="000648F1" w:rsidRDefault="000648F1" w:rsidP="00A66D93">
      <w:pPr>
        <w:jc w:val="both"/>
      </w:pPr>
      <w:r>
        <w:t xml:space="preserve">In last </w:t>
      </w:r>
      <w:proofErr w:type="gramStart"/>
      <w:r>
        <w:t>SA2</w:t>
      </w:r>
      <w:proofErr w:type="gramEnd"/>
      <w:r>
        <w:t xml:space="preserve"> meeting the interface between the LMF and Local AMF is agreed to be NL1. This paper propose updates the solution to capture the interactions between LMF and Local AMF. </w:t>
      </w:r>
    </w:p>
    <w:p w14:paraId="00C1F213" w14:textId="07B11E34" w:rsidR="007B3BC2" w:rsidRDefault="007B3BC2" w:rsidP="00A66D93">
      <w:pPr>
        <w:jc w:val="both"/>
      </w:pPr>
      <w:r>
        <w:t xml:space="preserve">In addition, for UE associated Network Positioning message, the LMF sends the request to the serving AMF and the serving AMF forward it to RAN node. In this solution, it </w:t>
      </w:r>
      <w:proofErr w:type="gramStart"/>
      <w:r>
        <w:t>is proposed</w:t>
      </w:r>
      <w:proofErr w:type="gramEnd"/>
      <w:r>
        <w:t xml:space="preserve"> that the RAN node selects a local AMF and sends the response towards LMF via the Local AMF. This can reduce the latency of the procedure.</w:t>
      </w:r>
    </w:p>
    <w:p w14:paraId="13E90C4B" w14:textId="424B6CDF" w:rsidR="000648F1" w:rsidRDefault="000648F1" w:rsidP="00A66D93">
      <w:pPr>
        <w:jc w:val="both"/>
      </w:pPr>
      <w:r>
        <w:t xml:space="preserve">Since the Local AMF does not retain state information for </w:t>
      </w:r>
      <w:r w:rsidRPr="000063DB">
        <w:rPr>
          <w:rFonts w:eastAsia="宋体"/>
          <w:lang w:eastAsia="zh-CN"/>
        </w:rPr>
        <w:t xml:space="preserve">Network Assisted Positioning </w:t>
      </w:r>
      <w:r>
        <w:rPr>
          <w:rFonts w:eastAsia="宋体"/>
          <w:lang w:eastAsia="zh-CN"/>
        </w:rPr>
        <w:t>p</w:t>
      </w:r>
      <w:r w:rsidRPr="000063DB">
        <w:rPr>
          <w:rFonts w:eastAsia="宋体"/>
          <w:lang w:eastAsia="zh-CN"/>
        </w:rPr>
        <w:t>rocedure</w:t>
      </w:r>
      <w:r>
        <w:rPr>
          <w:rFonts w:eastAsia="宋体"/>
          <w:lang w:eastAsia="zh-CN"/>
        </w:rPr>
        <w:t xml:space="preserve"> and</w:t>
      </w:r>
      <w:r>
        <w:t xml:space="preserve"> </w:t>
      </w:r>
      <w:r>
        <w:rPr>
          <w:rFonts w:eastAsia="宋体"/>
          <w:lang w:eastAsia="zh-CN"/>
        </w:rPr>
        <w:t>Non-UE Associated Network Assistance Data procedure,</w:t>
      </w:r>
      <w:r>
        <w:t xml:space="preserve"> it </w:t>
      </w:r>
      <w:proofErr w:type="gramStart"/>
      <w:r>
        <w:t>is proposed</w:t>
      </w:r>
      <w:proofErr w:type="gramEnd"/>
      <w:r>
        <w:t xml:space="preserve"> to add some clarifications </w:t>
      </w:r>
      <w:r w:rsidR="007B3BC2">
        <w:t xml:space="preserve">on the local AMF </w:t>
      </w:r>
      <w:r>
        <w:t>and remove the editor note.</w:t>
      </w:r>
    </w:p>
    <w:p w14:paraId="0CAA3112" w14:textId="77777777" w:rsidR="000648F1" w:rsidRDefault="000648F1" w:rsidP="00A66D93">
      <w:pPr>
        <w:jc w:val="both"/>
        <w:rPr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09EED24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647A7E">
        <w:rPr>
          <w:lang w:eastAsia="zh-CN"/>
        </w:rPr>
        <w:t>7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E700C7">
        <w:rPr>
          <w:lang w:eastAsia="zh-CN"/>
        </w:rPr>
        <w:t>3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CAE4809" w14:textId="77777777" w:rsidR="00E700C7" w:rsidRPr="000063DB" w:rsidRDefault="00E700C7" w:rsidP="00E700C7">
      <w:pPr>
        <w:pStyle w:val="2"/>
      </w:pPr>
      <w:bookmarkStart w:id="3" w:name="_MON_1609086182"/>
      <w:bookmarkStart w:id="4" w:name="_Toc104475551"/>
      <w:bookmarkEnd w:id="2"/>
      <w:bookmarkEnd w:id="3"/>
      <w:r w:rsidRPr="000063DB">
        <w:rPr>
          <w:lang w:eastAsia="zh-CN"/>
        </w:rPr>
        <w:t>6.4</w:t>
      </w:r>
      <w:r w:rsidRPr="000063DB">
        <w:rPr>
          <w:lang w:eastAsia="ko-KR"/>
        </w:rPr>
        <w:tab/>
      </w:r>
      <w:r w:rsidRPr="000063DB">
        <w:t>Solution</w:t>
      </w:r>
      <w:r w:rsidRPr="000063DB">
        <w:rPr>
          <w:lang w:eastAsia="zh-CN"/>
        </w:rPr>
        <w:t xml:space="preserve"> #4</w:t>
      </w:r>
      <w:r w:rsidRPr="000063DB">
        <w:t>: Direct communication between LMF and RAN node</w:t>
      </w:r>
      <w:bookmarkEnd w:id="4"/>
    </w:p>
    <w:p w14:paraId="250E6AEC" w14:textId="77777777" w:rsidR="00E700C7" w:rsidRPr="000063DB" w:rsidRDefault="00E700C7" w:rsidP="00E700C7">
      <w:pPr>
        <w:pStyle w:val="3"/>
        <w:rPr>
          <w:lang w:eastAsia="ko-KR"/>
        </w:rPr>
      </w:pPr>
      <w:bookmarkStart w:id="5" w:name="_Toc104475552"/>
      <w:r w:rsidRPr="000063DB">
        <w:rPr>
          <w:lang w:eastAsia="ko-KR"/>
        </w:rPr>
        <w:t>6.</w:t>
      </w:r>
      <w:r w:rsidRPr="000063DB">
        <w:rPr>
          <w:lang w:eastAsia="zh-CN"/>
        </w:rPr>
        <w:t>4</w:t>
      </w:r>
      <w:r w:rsidRPr="000063DB">
        <w:rPr>
          <w:lang w:eastAsia="ko-KR"/>
        </w:rPr>
        <w:t>.1</w:t>
      </w:r>
      <w:r w:rsidRPr="000063DB">
        <w:rPr>
          <w:lang w:eastAsia="ko-KR"/>
        </w:rPr>
        <w:tab/>
        <w:t>Introduction</w:t>
      </w:r>
      <w:bookmarkEnd w:id="5"/>
    </w:p>
    <w:p w14:paraId="3528978F" w14:textId="77777777" w:rsidR="00E700C7" w:rsidRPr="000063DB" w:rsidRDefault="00E700C7" w:rsidP="00E700C7">
      <w:r w:rsidRPr="000063DB">
        <w:rPr>
          <w:rFonts w:eastAsia="宋体"/>
          <w:lang w:eastAsia="zh-CN"/>
        </w:rPr>
        <w:t>This solution aims to address the key issues#2</w:t>
      </w:r>
      <w:r w:rsidRPr="000063DB">
        <w:rPr>
          <w:lang w:eastAsia="ko-KR"/>
        </w:rPr>
        <w:t>:</w:t>
      </w:r>
      <w:r w:rsidRPr="000063DB">
        <w:t xml:space="preserve"> enhanced positioning architecture for NPN deployment</w:t>
      </w:r>
      <w:r w:rsidRPr="000063DB">
        <w:rPr>
          <w:lang w:eastAsia="ko-KR"/>
        </w:rPr>
        <w:t>. Particularly this solution address the following questions:</w:t>
      </w:r>
    </w:p>
    <w:p w14:paraId="714B08C9" w14:textId="77777777" w:rsidR="00E700C7" w:rsidRPr="000063DB" w:rsidRDefault="00E700C7" w:rsidP="00E700C7">
      <w:pPr>
        <w:pStyle w:val="B1"/>
        <w:rPr>
          <w:rFonts w:eastAsia="宋体"/>
          <w:lang w:eastAsia="zh-CN"/>
        </w:rPr>
      </w:pPr>
      <w:r w:rsidRPr="000063DB">
        <w:rPr>
          <w:rFonts w:eastAsia="宋体"/>
          <w:lang w:eastAsia="zh-CN"/>
        </w:rPr>
        <w:t>-</w:t>
      </w:r>
      <w:r w:rsidRPr="000063DB">
        <w:rPr>
          <w:rFonts w:eastAsia="宋体"/>
          <w:lang w:eastAsia="zh-CN"/>
        </w:rPr>
        <w:tab/>
        <w:t>How to realize low latency positioning procedure under NPN deployment.</w:t>
      </w:r>
    </w:p>
    <w:p w14:paraId="669CFDEE" w14:textId="77777777" w:rsidR="00E700C7" w:rsidRPr="000063DB" w:rsidRDefault="00E700C7" w:rsidP="00E700C7">
      <w:pPr>
        <w:pStyle w:val="B1"/>
        <w:rPr>
          <w:rFonts w:eastAsia="宋体"/>
          <w:lang w:eastAsia="zh-CN"/>
        </w:rPr>
      </w:pPr>
      <w:r w:rsidRPr="000063DB">
        <w:rPr>
          <w:rFonts w:eastAsia="宋体"/>
          <w:lang w:eastAsia="zh-CN"/>
        </w:rPr>
        <w:t>-</w:t>
      </w:r>
      <w:r w:rsidRPr="000063DB">
        <w:rPr>
          <w:rFonts w:eastAsia="宋体"/>
          <w:lang w:eastAsia="zh-CN"/>
        </w:rPr>
        <w:tab/>
        <w:t>How to achieve reliable and secure location result delivery and exposure, e.g. UE location not exposed to the public network.</w:t>
      </w:r>
    </w:p>
    <w:p w14:paraId="2FC6777E" w14:textId="77777777" w:rsidR="00E700C7" w:rsidRPr="00636A6E" w:rsidRDefault="00E700C7" w:rsidP="00E700C7">
      <w:pPr>
        <w:pStyle w:val="3"/>
        <w:rPr>
          <w:lang w:eastAsia="ko-KR"/>
        </w:rPr>
      </w:pPr>
      <w:bookmarkStart w:id="6" w:name="_Toc104475553"/>
      <w:r w:rsidRPr="00636A6E">
        <w:rPr>
          <w:lang w:eastAsia="ko-KR"/>
        </w:rPr>
        <w:t>6.</w:t>
      </w:r>
      <w:r w:rsidRPr="00636A6E">
        <w:rPr>
          <w:lang w:eastAsia="zh-CN"/>
        </w:rPr>
        <w:t>4</w:t>
      </w:r>
      <w:r w:rsidRPr="00636A6E">
        <w:rPr>
          <w:lang w:eastAsia="ko-KR"/>
        </w:rPr>
        <w:t>.2</w:t>
      </w:r>
      <w:r w:rsidRPr="00636A6E">
        <w:rPr>
          <w:lang w:eastAsia="ko-KR"/>
        </w:rPr>
        <w:tab/>
        <w:t>Functional Description</w:t>
      </w:r>
      <w:bookmarkEnd w:id="6"/>
    </w:p>
    <w:p w14:paraId="6BE2E30E" w14:textId="77777777" w:rsidR="00E700C7" w:rsidRPr="00636A6E" w:rsidRDefault="00E700C7" w:rsidP="00E700C7">
      <w:pPr>
        <w:rPr>
          <w:rFonts w:eastAsia="宋体"/>
          <w:lang w:eastAsia="zh-CN"/>
        </w:rPr>
      </w:pPr>
      <w:r w:rsidRPr="00636A6E">
        <w:rPr>
          <w:rFonts w:eastAsia="宋体"/>
          <w:lang w:eastAsia="zh-CN"/>
        </w:rPr>
        <w:t>The following is the architecture figure in this solution.</w:t>
      </w:r>
    </w:p>
    <w:p w14:paraId="7A2D7875" w14:textId="43F1A471" w:rsidR="00E700C7" w:rsidRDefault="00E700C7" w:rsidP="00E700C7">
      <w:pPr>
        <w:pStyle w:val="TH"/>
        <w:rPr>
          <w:ins w:id="7" w:author="user8" w:date="2022-07-11T10:42:00Z"/>
        </w:rPr>
      </w:pPr>
      <w:del w:id="8" w:author="user8" w:date="2022-07-11T10:42:00Z">
        <w:r w:rsidRPr="00636A6E" w:rsidDel="00104C91">
          <w:object w:dxaOrig="8130" w:dyaOrig="3380" w14:anchorId="553031C0">
            <v:shape id="_x0000_i1025" type="#_x0000_t75" style="width:406pt;height:168.5pt" o:ole="">
              <v:imagedata r:id="rId13" o:title=""/>
            </v:shape>
            <o:OLEObject Type="Embed" ProgID="Visio.Drawing.15" ShapeID="_x0000_i1025" DrawAspect="Content" ObjectID="_1721672561" r:id="rId14"/>
          </w:object>
        </w:r>
      </w:del>
    </w:p>
    <w:p w14:paraId="17AF5777" w14:textId="7161536A" w:rsidR="00104C91" w:rsidRPr="00636A6E" w:rsidRDefault="005928CB" w:rsidP="00E700C7">
      <w:pPr>
        <w:pStyle w:val="TH"/>
        <w:rPr>
          <w:rFonts w:eastAsiaTheme="minorEastAsia"/>
          <w:lang w:eastAsia="zh-CN"/>
        </w:rPr>
      </w:pPr>
      <w:ins w:id="9" w:author="user8" w:date="2022-07-11T10:42:00Z">
        <w:r w:rsidRPr="00636A6E">
          <w:object w:dxaOrig="8130" w:dyaOrig="3380" w14:anchorId="3CBB1D56">
            <v:shape id="_x0000_i1026" type="#_x0000_t75" style="width:406pt;height:168.5pt" o:ole="">
              <v:imagedata r:id="rId15" o:title=""/>
            </v:shape>
            <o:OLEObject Type="Embed" ProgID="Visio.Drawing.15" ShapeID="_x0000_i1026" DrawAspect="Content" ObjectID="_1721672562" r:id="rId16"/>
          </w:object>
        </w:r>
      </w:ins>
    </w:p>
    <w:p w14:paraId="3D7321C1" w14:textId="77777777" w:rsidR="00E700C7" w:rsidRPr="00636A6E" w:rsidRDefault="00E700C7" w:rsidP="00E700C7">
      <w:pPr>
        <w:pStyle w:val="TF"/>
        <w:rPr>
          <w:rFonts w:eastAsia="宋体"/>
          <w:lang w:eastAsia="zh-CN"/>
        </w:rPr>
      </w:pPr>
      <w:r w:rsidRPr="00636A6E">
        <w:rPr>
          <w:lang w:eastAsia="zh-CN"/>
        </w:rPr>
        <w:t>Figure 6.4.2: Reference architecture for Location Services</w:t>
      </w:r>
    </w:p>
    <w:p w14:paraId="3E8797F6" w14:textId="354FC421" w:rsidR="005358B1" w:rsidRDefault="00E700C7" w:rsidP="00E700C7">
      <w:pPr>
        <w:rPr>
          <w:ins w:id="10" w:author="ZTE" w:date="2022-07-29T14:43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solution, the LMF communicates with the RAN node via a local AMF. The </w:t>
      </w:r>
      <w:ins w:id="11" w:author="ZTE" w:date="2022-07-29T14:42:00Z">
        <w:r w:rsidR="005358B1">
          <w:rPr>
            <w:rFonts w:eastAsia="宋体"/>
            <w:lang w:eastAsia="zh-CN"/>
          </w:rPr>
          <w:t xml:space="preserve">LMF exchanges </w:t>
        </w:r>
      </w:ins>
      <w:del w:id="12" w:author="ZTE" w:date="2022-07-29T14:39:00Z">
        <w:r w:rsidDel="00657728">
          <w:rPr>
            <w:rFonts w:eastAsia="宋体"/>
            <w:lang w:eastAsia="zh-CN"/>
          </w:rPr>
          <w:delText xml:space="preserve">LMF use local AMF to exchange </w:delText>
        </w:r>
      </w:del>
      <w:del w:id="13" w:author="ZTE" w:date="2022-07-29T14:42:00Z">
        <w:r w:rsidDel="005358B1">
          <w:rPr>
            <w:rFonts w:eastAsia="宋体"/>
            <w:lang w:eastAsia="zh-CN"/>
          </w:rPr>
          <w:delText xml:space="preserve">the Network Positioning Message </w:delText>
        </w:r>
      </w:del>
      <w:del w:id="14" w:author="ZTE" w:date="2022-07-29T14:40:00Z">
        <w:r w:rsidDel="00657728">
          <w:rPr>
            <w:rFonts w:eastAsia="宋体"/>
            <w:lang w:eastAsia="zh-CN"/>
          </w:rPr>
          <w:delText xml:space="preserve">between the RAN and LMF </w:delText>
        </w:r>
      </w:del>
      <w:del w:id="15" w:author="ZTE" w:date="2022-07-29T14:42:00Z">
        <w:r w:rsidDel="005358B1">
          <w:rPr>
            <w:rFonts w:eastAsia="宋体"/>
            <w:lang w:eastAsia="zh-CN"/>
          </w:rPr>
          <w:delText xml:space="preserve">for network assisted or network based positioning procedure, and </w:delText>
        </w:r>
      </w:del>
      <w:del w:id="16" w:author="ZTE" w:date="2022-07-29T14:40:00Z">
        <w:r w:rsidDel="00657728">
          <w:rPr>
            <w:rFonts w:eastAsia="宋体"/>
            <w:lang w:eastAsia="zh-CN"/>
          </w:rPr>
          <w:delText>obtaining</w:delText>
        </w:r>
      </w:del>
      <w:r>
        <w:rPr>
          <w:rFonts w:eastAsia="宋体"/>
          <w:lang w:eastAsia="zh-CN"/>
        </w:rPr>
        <w:t xml:space="preserve"> Network Positioning Message</w:t>
      </w:r>
      <w:ins w:id="17" w:author="ZTE" w:date="2022-07-29T14:42:00Z">
        <w:r w:rsidR="005358B1">
          <w:rPr>
            <w:rFonts w:eastAsia="宋体"/>
            <w:lang w:eastAsia="zh-CN"/>
          </w:rPr>
          <w:t xml:space="preserve"> </w:t>
        </w:r>
      </w:ins>
      <w:ins w:id="18" w:author="ZTE" w:date="2022-07-29T14:43:00Z">
        <w:r w:rsidR="005358B1">
          <w:rPr>
            <w:rFonts w:eastAsia="宋体"/>
            <w:lang w:eastAsia="zh-CN"/>
          </w:rPr>
          <w:t>with RAN</w:t>
        </w:r>
      </w:ins>
      <w:r>
        <w:rPr>
          <w:rFonts w:eastAsia="宋体"/>
          <w:lang w:eastAsia="zh-CN"/>
        </w:rPr>
        <w:t xml:space="preserve"> for Non-UE Associated Network Assistance Data procedure, without going through the AMF. </w:t>
      </w:r>
      <w:ins w:id="19" w:author="ZTE" w:date="2022-07-29T14:43:00Z">
        <w:r w:rsidR="005358B1">
          <w:rPr>
            <w:rFonts w:eastAsia="宋体"/>
            <w:lang w:eastAsia="zh-CN"/>
          </w:rPr>
          <w:t>For network assisted or network based positioning procedure, the LMF sends the</w:t>
        </w:r>
      </w:ins>
      <w:ins w:id="20" w:author="ZTE" w:date="2022-07-29T14:44:00Z">
        <w:r w:rsidR="005358B1">
          <w:rPr>
            <w:rFonts w:eastAsia="宋体"/>
            <w:lang w:eastAsia="zh-CN"/>
          </w:rPr>
          <w:t xml:space="preserve"> Network Positioning </w:t>
        </w:r>
        <w:proofErr w:type="gramStart"/>
        <w:r w:rsidR="005358B1">
          <w:rPr>
            <w:rFonts w:eastAsia="宋体"/>
            <w:lang w:eastAsia="zh-CN"/>
          </w:rPr>
          <w:t>Message(</w:t>
        </w:r>
      </w:ins>
      <w:proofErr w:type="gramEnd"/>
      <w:ins w:id="21" w:author="ZTE" w:date="2022-07-29T14:43:00Z">
        <w:r w:rsidR="005358B1">
          <w:rPr>
            <w:rFonts w:eastAsia="宋体"/>
            <w:lang w:eastAsia="zh-CN"/>
          </w:rPr>
          <w:t>request</w:t>
        </w:r>
      </w:ins>
      <w:ins w:id="22" w:author="ZTE" w:date="2022-07-29T14:44:00Z">
        <w:r w:rsidR="005358B1">
          <w:rPr>
            <w:rFonts w:eastAsia="宋体"/>
            <w:lang w:eastAsia="zh-CN"/>
          </w:rPr>
          <w:t>)</w:t>
        </w:r>
      </w:ins>
      <w:ins w:id="23" w:author="ZTE" w:date="2022-07-29T14:43:00Z">
        <w:r w:rsidR="005358B1">
          <w:rPr>
            <w:rFonts w:eastAsia="宋体"/>
            <w:lang w:eastAsia="zh-CN"/>
          </w:rPr>
          <w:t xml:space="preserve"> toward the </w:t>
        </w:r>
      </w:ins>
      <w:ins w:id="24" w:author="ZTE" w:date="2022-07-29T14:44:00Z">
        <w:r w:rsidR="005358B1">
          <w:rPr>
            <w:rFonts w:eastAsia="宋体"/>
            <w:lang w:eastAsia="zh-CN"/>
          </w:rPr>
          <w:t xml:space="preserve">RAN via the </w:t>
        </w:r>
      </w:ins>
      <w:ins w:id="25" w:author="ZTE" w:date="2022-07-29T14:43:00Z">
        <w:r w:rsidR="005358B1">
          <w:rPr>
            <w:rFonts w:eastAsia="宋体"/>
            <w:lang w:eastAsia="zh-CN"/>
          </w:rPr>
          <w:t>serving</w:t>
        </w:r>
      </w:ins>
      <w:ins w:id="26" w:author="ZTE" w:date="2022-07-29T14:44:00Z">
        <w:r w:rsidR="005358B1">
          <w:rPr>
            <w:rFonts w:eastAsia="宋体"/>
            <w:lang w:eastAsia="zh-CN"/>
          </w:rPr>
          <w:t xml:space="preserve"> AMF</w:t>
        </w:r>
      </w:ins>
      <w:ins w:id="27" w:author="ZTE" w:date="2022-08-09T15:08:00Z">
        <w:r w:rsidR="006D46A5">
          <w:rPr>
            <w:rFonts w:eastAsia="宋体"/>
            <w:lang w:eastAsia="zh-CN"/>
          </w:rPr>
          <w:t xml:space="preserve">. The </w:t>
        </w:r>
      </w:ins>
      <w:ins w:id="28" w:author="ZTE" w:date="2022-07-29T14:44:00Z">
        <w:r w:rsidR="005358B1">
          <w:rPr>
            <w:rFonts w:eastAsia="宋体"/>
            <w:lang w:eastAsia="zh-CN"/>
          </w:rPr>
          <w:t xml:space="preserve">RAN sends the Network Positioning </w:t>
        </w:r>
        <w:proofErr w:type="gramStart"/>
        <w:r w:rsidR="005358B1">
          <w:rPr>
            <w:rFonts w:eastAsia="宋体"/>
            <w:lang w:eastAsia="zh-CN"/>
          </w:rPr>
          <w:t>Message(</w:t>
        </w:r>
        <w:proofErr w:type="gramEnd"/>
        <w:r w:rsidR="005358B1">
          <w:rPr>
            <w:rFonts w:eastAsia="宋体"/>
            <w:lang w:eastAsia="zh-CN"/>
          </w:rPr>
          <w:t xml:space="preserve">response or notification) towards LMF via the </w:t>
        </w:r>
      </w:ins>
      <w:ins w:id="29" w:author="ZTE" w:date="2022-07-29T14:45:00Z">
        <w:r w:rsidR="005358B1">
          <w:rPr>
            <w:rFonts w:eastAsia="宋体"/>
            <w:lang w:eastAsia="zh-CN"/>
          </w:rPr>
          <w:t>Local AMF.</w:t>
        </w:r>
      </w:ins>
    </w:p>
    <w:p w14:paraId="04E2CFB2" w14:textId="5C09580B" w:rsidR="00E700C7" w:rsidDel="005358B1" w:rsidRDefault="00E700C7" w:rsidP="00E700C7">
      <w:pPr>
        <w:rPr>
          <w:del w:id="30" w:author="ZTE" w:date="2022-07-29T14:45:00Z"/>
          <w:rFonts w:eastAsia="宋体"/>
          <w:lang w:eastAsia="zh-CN"/>
        </w:rPr>
      </w:pPr>
      <w:r>
        <w:rPr>
          <w:rFonts w:eastAsia="宋体"/>
          <w:lang w:eastAsia="zh-CN"/>
        </w:rPr>
        <w:t>The LMF directly communicates with the GMLC to exposure the UE location to GMLC directly without going through the AMF.</w:t>
      </w:r>
    </w:p>
    <w:p w14:paraId="0C468655" w14:textId="2ECB129C" w:rsidR="00E700C7" w:rsidRDefault="00E700C7" w:rsidP="00E700C7">
      <w:pPr>
        <w:rPr>
          <w:rFonts w:eastAsia="宋体"/>
          <w:lang w:eastAsia="zh-CN"/>
        </w:rPr>
      </w:pPr>
      <w:moveFromRangeStart w:id="31" w:author="ZTE" w:date="2022-07-29T14:36:00Z" w:name="move109997785"/>
      <w:moveFrom w:id="32" w:author="ZTE" w:date="2022-07-29T14:36:00Z">
        <w:r w:rsidDel="00657728">
          <w:rPr>
            <w:rFonts w:eastAsia="宋体"/>
            <w:lang w:eastAsia="zh-CN"/>
          </w:rPr>
          <w:t xml:space="preserve">The TNL association between the RAN node and the local AMF is pre-established via configuration. </w:t>
        </w:r>
      </w:moveFrom>
      <w:moveFromRangeEnd w:id="31"/>
      <w:del w:id="33" w:author="ZTE" w:date="2022-07-29T14:36:00Z">
        <w:r w:rsidDel="00657728">
          <w:rPr>
            <w:rFonts w:eastAsia="宋体"/>
            <w:lang w:eastAsia="zh-CN"/>
          </w:rPr>
          <w:delText xml:space="preserve">For UE associated Network Positioning Message the AMF provides the RAN NGAP UE ID to LMF. </w:delText>
        </w:r>
      </w:del>
      <w:del w:id="34" w:author="ZTE" w:date="2022-07-21T15:43:00Z">
        <w:r w:rsidDel="0086684B">
          <w:rPr>
            <w:rFonts w:eastAsia="宋体"/>
            <w:lang w:eastAsia="zh-CN"/>
          </w:rPr>
          <w:delText>The Local AMF allocates Local AMF NGAP UE ID and establishes NGAP association between the RAN node and Local AMF.</w:delText>
        </w:r>
      </w:del>
    </w:p>
    <w:p w14:paraId="089C13DE" w14:textId="7FF4D741" w:rsidR="00E700C7" w:rsidRDefault="00E700C7" w:rsidP="00E700C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interface between local AMF and LMF is NL1, as defined in TS 23.273 [5].</w:t>
      </w:r>
      <w:ins w:id="35" w:author="user8" w:date="2022-07-11T10:48:00Z">
        <w:r w:rsidR="00104C91" w:rsidRPr="00104C91">
          <w:t xml:space="preserve"> </w:t>
        </w:r>
        <w:r w:rsidR="00104C91" w:rsidRPr="0007416F">
          <w:t xml:space="preserve">The </w:t>
        </w:r>
        <w:r w:rsidR="00104C91">
          <w:t xml:space="preserve">local </w:t>
        </w:r>
        <w:r w:rsidR="00104C91" w:rsidRPr="0007416F">
          <w:t>AMF need</w:t>
        </w:r>
      </w:ins>
      <w:ins w:id="36" w:author="user8" w:date="2022-07-11T11:40:00Z">
        <w:r w:rsidR="000648F1">
          <w:t>s</w:t>
        </w:r>
      </w:ins>
      <w:ins w:id="37" w:author="user8" w:date="2022-07-11T10:48:00Z">
        <w:r w:rsidR="00104C91" w:rsidRPr="0007416F">
          <w:t xml:space="preserve"> not retain state information </w:t>
        </w:r>
      </w:ins>
      <w:ins w:id="38" w:author="user8" w:date="2022-07-11T10:49:00Z">
        <w:r w:rsidR="00104C91">
          <w:t xml:space="preserve">for </w:t>
        </w:r>
        <w:r w:rsidR="00104C91" w:rsidRPr="000063DB">
          <w:rPr>
            <w:rFonts w:eastAsia="宋体"/>
            <w:lang w:eastAsia="zh-CN"/>
          </w:rPr>
          <w:t xml:space="preserve">Network Assisted Positioning </w:t>
        </w:r>
        <w:r w:rsidR="00104C91">
          <w:rPr>
            <w:rFonts w:eastAsia="宋体"/>
            <w:lang w:eastAsia="zh-CN"/>
          </w:rPr>
          <w:t>p</w:t>
        </w:r>
        <w:r w:rsidR="00104C91" w:rsidRPr="000063DB">
          <w:rPr>
            <w:rFonts w:eastAsia="宋体"/>
            <w:lang w:eastAsia="zh-CN"/>
          </w:rPr>
          <w:t>rocedure</w:t>
        </w:r>
        <w:r w:rsidR="00104C91">
          <w:rPr>
            <w:rFonts w:eastAsia="宋体"/>
            <w:lang w:eastAsia="zh-CN"/>
          </w:rPr>
          <w:t xml:space="preserve"> and</w:t>
        </w:r>
        <w:r w:rsidR="00104C91">
          <w:t xml:space="preserve"> </w:t>
        </w:r>
        <w:r w:rsidR="00104C91">
          <w:rPr>
            <w:rFonts w:eastAsia="宋体"/>
            <w:lang w:eastAsia="zh-CN"/>
          </w:rPr>
          <w:t>Non-UE Associated Network Assistance Data procedure</w:t>
        </w:r>
        <w:r w:rsidR="00104C91">
          <w:t>,</w:t>
        </w:r>
      </w:ins>
      <w:ins w:id="39" w:author="user8" w:date="2022-07-11T10:48:00Z">
        <w:r w:rsidR="00104C91" w:rsidRPr="0007416F">
          <w:t xml:space="preserve"> e.g. can treat any response </w:t>
        </w:r>
      </w:ins>
      <w:ins w:id="40" w:author="user8" w:date="2022-07-11T11:11:00Z">
        <w:r w:rsidR="004120A4">
          <w:t xml:space="preserve">from NG-RAN </w:t>
        </w:r>
      </w:ins>
      <w:ins w:id="41" w:author="user8" w:date="2022-07-11T10:48:00Z">
        <w:r w:rsidR="00104C91" w:rsidRPr="0007416F">
          <w:t>as a separate non-associated transfer.</w:t>
        </w:r>
      </w:ins>
    </w:p>
    <w:p w14:paraId="66B2ECD6" w14:textId="3D00CBD1" w:rsidR="00E700C7" w:rsidDel="005928CB" w:rsidRDefault="00E700C7" w:rsidP="00E700C7">
      <w:pPr>
        <w:pStyle w:val="EditorsNote"/>
        <w:rPr>
          <w:del w:id="42" w:author="user8" w:date="2022-07-11T10:49:00Z"/>
          <w:rFonts w:eastAsia="宋体"/>
          <w:lang w:eastAsia="zh-CN"/>
        </w:rPr>
      </w:pPr>
      <w:del w:id="43" w:author="user8" w:date="2022-07-11T10:49:00Z">
        <w:r w:rsidRPr="00636A6E" w:rsidDel="00104C91">
          <w:rPr>
            <w:rFonts w:eastAsia="宋体"/>
            <w:lang w:eastAsia="zh-CN"/>
          </w:rPr>
          <w:delText>Editor's note:</w:delText>
        </w:r>
        <w:r w:rsidDel="00104C91">
          <w:rPr>
            <w:rFonts w:eastAsia="宋体"/>
            <w:lang w:eastAsia="zh-CN"/>
          </w:rPr>
          <w:tab/>
        </w:r>
        <w:r w:rsidRPr="00636A6E" w:rsidDel="00104C91">
          <w:rPr>
            <w:rFonts w:eastAsia="宋体"/>
            <w:lang w:eastAsia="zh-CN"/>
          </w:rPr>
          <w:delText>Whether "local AMF" in this solution is same as AMF defined in TS</w:delText>
        </w:r>
        <w:r w:rsidDel="00104C91">
          <w:rPr>
            <w:rFonts w:eastAsia="宋体"/>
            <w:lang w:eastAsia="zh-CN"/>
          </w:rPr>
          <w:delText> </w:delText>
        </w:r>
        <w:r w:rsidRPr="00636A6E" w:rsidDel="00104C91">
          <w:rPr>
            <w:rFonts w:eastAsia="宋体"/>
            <w:lang w:eastAsia="zh-CN"/>
          </w:rPr>
          <w:delText>23.501</w:delText>
        </w:r>
        <w:r w:rsidDel="00104C91">
          <w:rPr>
            <w:rFonts w:eastAsia="宋体"/>
            <w:lang w:eastAsia="zh-CN"/>
          </w:rPr>
          <w:delText> [2]</w:delText>
        </w:r>
        <w:r w:rsidRPr="00636A6E" w:rsidDel="00104C91">
          <w:rPr>
            <w:rFonts w:eastAsia="宋体"/>
            <w:lang w:eastAsia="zh-CN"/>
          </w:rPr>
          <w:delText xml:space="preserve"> and TS</w:delText>
        </w:r>
        <w:r w:rsidDel="00104C91">
          <w:rPr>
            <w:rFonts w:eastAsia="宋体"/>
            <w:lang w:eastAsia="zh-CN"/>
          </w:rPr>
          <w:delText> </w:delText>
        </w:r>
        <w:r w:rsidRPr="00636A6E" w:rsidDel="00104C91">
          <w:rPr>
            <w:rFonts w:eastAsia="宋体"/>
            <w:lang w:eastAsia="zh-CN"/>
          </w:rPr>
          <w:delText>23.502</w:delText>
        </w:r>
        <w:r w:rsidDel="00104C91">
          <w:rPr>
            <w:rFonts w:eastAsia="宋体"/>
            <w:lang w:eastAsia="zh-CN"/>
          </w:rPr>
          <w:delText> [3]</w:delText>
        </w:r>
        <w:r w:rsidRPr="00636A6E" w:rsidDel="00104C91">
          <w:rPr>
            <w:rFonts w:eastAsia="宋体"/>
            <w:lang w:eastAsia="zh-CN"/>
          </w:rPr>
          <w:delText xml:space="preserve"> is FFS.</w:delText>
        </w:r>
      </w:del>
    </w:p>
    <w:p w14:paraId="5698C6E8" w14:textId="77777777" w:rsidR="004245EA" w:rsidRDefault="00E700C7" w:rsidP="00E700C7">
      <w:pPr>
        <w:rPr>
          <w:ins w:id="44" w:author="ZTE" w:date="2022-07-29T15:00:00Z"/>
          <w:rFonts w:eastAsiaTheme="minorEastAsia"/>
          <w:lang w:eastAsia="zh-CN"/>
        </w:rPr>
      </w:pPr>
      <w:r>
        <w:rPr>
          <w:rFonts w:eastAsia="宋体"/>
          <w:lang w:eastAsia="zh-CN"/>
        </w:rPr>
        <w:t>The Local AMF supports the management of N2 interface, i.e. the TNL association</w:t>
      </w:r>
      <w:del w:id="45" w:author="ZTE" w:date="2022-07-29T14:36:00Z">
        <w:r w:rsidDel="00657728">
          <w:rPr>
            <w:rFonts w:eastAsia="宋体"/>
            <w:lang w:eastAsia="zh-CN"/>
          </w:rPr>
          <w:delText xml:space="preserve"> and the NGAP association</w:delText>
        </w:r>
      </w:del>
      <w:r>
        <w:rPr>
          <w:rFonts w:eastAsia="宋体"/>
          <w:lang w:eastAsia="zh-CN"/>
        </w:rPr>
        <w:t xml:space="preserve"> between the RAN node and Local AMF. </w:t>
      </w:r>
      <w:moveToRangeStart w:id="46" w:author="ZTE" w:date="2022-07-29T14:36:00Z" w:name="move109997785"/>
      <w:moveTo w:id="47" w:author="ZTE" w:date="2022-07-29T14:36:00Z">
        <w:r w:rsidR="00657728">
          <w:rPr>
            <w:rFonts w:eastAsia="宋体"/>
            <w:lang w:eastAsia="zh-CN"/>
          </w:rPr>
          <w:t xml:space="preserve">The TNL association between the RAN node and the local AMF is pre-established via configuration. </w:t>
        </w:r>
      </w:moveTo>
      <w:moveToRangeEnd w:id="46"/>
      <w:r>
        <w:rPr>
          <w:rFonts w:eastAsia="宋体"/>
          <w:lang w:eastAsia="zh-CN"/>
        </w:rPr>
        <w:t>The weight factor of TNL association with the Local AMF shall be set to zero so the RAN node shall not select the Local AMF for initial N2.</w:t>
      </w:r>
      <w:ins w:id="48" w:author="ZTE" w:date="2022-07-29T14:26:00Z">
        <w:r w:rsidR="005928CB" w:rsidRPr="005928CB">
          <w:rPr>
            <w:rFonts w:eastAsiaTheme="minorEastAsia"/>
            <w:lang w:eastAsia="zh-CN"/>
          </w:rPr>
          <w:t xml:space="preserve"> </w:t>
        </w:r>
      </w:ins>
    </w:p>
    <w:p w14:paraId="7934A8A1" w14:textId="3E139BC8" w:rsidR="00E700C7" w:rsidRDefault="005928CB" w:rsidP="00E700C7">
      <w:pPr>
        <w:rPr>
          <w:ins w:id="49" w:author="ZTE" w:date="2022-07-29T14:31:00Z"/>
          <w:rFonts w:eastAsiaTheme="minorEastAsia"/>
          <w:lang w:eastAsia="zh-CN"/>
        </w:rPr>
      </w:pPr>
      <w:ins w:id="50" w:author="ZTE" w:date="2022-07-29T14:26:00Z">
        <w:r w:rsidRPr="005358B1">
          <w:rPr>
            <w:rFonts w:eastAsiaTheme="minorEastAsia"/>
            <w:lang w:eastAsia="zh-CN"/>
          </w:rPr>
          <w:t xml:space="preserve">Other functionalities supported by the </w:t>
        </w:r>
      </w:ins>
      <w:ins w:id="51" w:author="ZTE" w:date="2022-07-29T14:27:00Z">
        <w:r w:rsidRPr="005358B1">
          <w:rPr>
            <w:rFonts w:eastAsiaTheme="minorEastAsia"/>
            <w:lang w:eastAsia="zh-CN"/>
          </w:rPr>
          <w:t xml:space="preserve">serving </w:t>
        </w:r>
      </w:ins>
      <w:ins w:id="52" w:author="ZTE" w:date="2022-07-29T14:26:00Z">
        <w:r w:rsidRPr="005358B1">
          <w:rPr>
            <w:rFonts w:eastAsiaTheme="minorEastAsia"/>
            <w:lang w:eastAsia="zh-CN"/>
          </w:rPr>
          <w:t>AMF defined in TS</w:t>
        </w:r>
        <w:r w:rsidRPr="005358B1">
          <w:t> </w:t>
        </w:r>
        <w:r w:rsidRPr="005358B1">
          <w:rPr>
            <w:rFonts w:eastAsiaTheme="minorEastAsia"/>
            <w:lang w:eastAsia="zh-CN"/>
          </w:rPr>
          <w:t xml:space="preserve">23.501 </w:t>
        </w:r>
        <w:proofErr w:type="gramStart"/>
        <w:r w:rsidRPr="005358B1">
          <w:rPr>
            <w:rFonts w:eastAsiaTheme="minorEastAsia"/>
            <w:lang w:eastAsia="zh-CN"/>
          </w:rPr>
          <w:t>may not be needed</w:t>
        </w:r>
        <w:proofErr w:type="gramEnd"/>
        <w:r w:rsidRPr="005358B1">
          <w:rPr>
            <w:rFonts w:eastAsiaTheme="minorEastAsia"/>
            <w:lang w:eastAsia="zh-CN"/>
          </w:rPr>
          <w:t xml:space="preserve"> in local AMF.</w:t>
        </w:r>
      </w:ins>
    </w:p>
    <w:p w14:paraId="7EE72414" w14:textId="505CF63C" w:rsidR="00657728" w:rsidRPr="004245EA" w:rsidDel="005358B1" w:rsidRDefault="00657728" w:rsidP="00E700C7">
      <w:pPr>
        <w:rPr>
          <w:del w:id="53" w:author="ZTE" w:date="2022-07-29T14:45:00Z"/>
          <w:rFonts w:eastAsia="宋体"/>
          <w:lang w:eastAsia="zh-CN"/>
        </w:rPr>
      </w:pPr>
    </w:p>
    <w:p w14:paraId="74360EFD" w14:textId="195F2EF8" w:rsidR="00E700C7" w:rsidDel="005358B1" w:rsidRDefault="00E700C7" w:rsidP="00E700C7">
      <w:pPr>
        <w:rPr>
          <w:del w:id="54" w:author="ZTE" w:date="2022-07-29T14:45:00Z"/>
          <w:rFonts w:eastAsia="宋体"/>
          <w:lang w:eastAsia="zh-CN"/>
        </w:rPr>
      </w:pPr>
      <w:del w:id="55" w:author="ZTE" w:date="2022-07-29T14:27:00Z">
        <w:r w:rsidDel="005928CB">
          <w:rPr>
            <w:rFonts w:eastAsia="宋体"/>
            <w:lang w:eastAsia="zh-CN"/>
          </w:rPr>
          <w:lastRenderedPageBreak/>
          <w:delText>When the UE moves to a new RAN node, the AMF provides the new RAN NGAP UE ID to LMF.</w:delText>
        </w:r>
      </w:del>
      <w:del w:id="56" w:author="ZTE" w:date="2022-07-21T15:43:00Z">
        <w:r w:rsidDel="0086684B">
          <w:rPr>
            <w:rFonts w:eastAsia="宋体"/>
            <w:lang w:eastAsia="zh-CN"/>
          </w:rPr>
          <w:delText xml:space="preserve"> The Local AMF allocates a new local AMF NGAP UE ID and establish a new NGAP association towards the new RAN node.</w:delText>
        </w:r>
      </w:del>
    </w:p>
    <w:p w14:paraId="58E9EC55" w14:textId="77777777" w:rsidR="00E700C7" w:rsidRDefault="00E700C7" w:rsidP="00E700C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GMLC notification address </w:t>
      </w:r>
      <w:proofErr w:type="gramStart"/>
      <w:r>
        <w:rPr>
          <w:rFonts w:eastAsia="宋体"/>
          <w:lang w:eastAsia="zh-CN"/>
        </w:rPr>
        <w:t>is provided</w:t>
      </w:r>
      <w:proofErr w:type="gramEnd"/>
      <w:r>
        <w:rPr>
          <w:rFonts w:eastAsia="宋体"/>
          <w:lang w:eastAsia="zh-CN"/>
        </w:rPr>
        <w:t xml:space="preserve"> from AMF to LMF. The LMF notifies the UE location estimation towards the GMLC directly.</w:t>
      </w:r>
    </w:p>
    <w:p w14:paraId="211C4C6D" w14:textId="69513095" w:rsidR="00E700C7" w:rsidRDefault="00E700C7" w:rsidP="008F25A1">
      <w:pPr>
        <w:pStyle w:val="NO"/>
        <w:overflowPunct/>
        <w:autoSpaceDE/>
        <w:autoSpaceDN/>
        <w:adjustRightInd/>
        <w:textAlignment w:val="auto"/>
        <w:rPr>
          <w:ins w:id="57" w:author="user8" w:date="2022-07-11T11:12:00Z"/>
          <w:rFonts w:eastAsia="宋体"/>
          <w:lang w:eastAsia="zh-CN"/>
        </w:rPr>
      </w:pPr>
      <w:r>
        <w:rPr>
          <w:rFonts w:eastAsia="宋体"/>
          <w:lang w:eastAsia="zh-CN"/>
        </w:rPr>
        <w:t>NOTE</w:t>
      </w:r>
      <w:ins w:id="58" w:author="user8" w:date="2022-07-11T11:00:00Z">
        <w:r w:rsidR="008F25A1">
          <w:t> </w:t>
        </w:r>
      </w:ins>
      <w:ins w:id="59" w:author="ZTE" w:date="2022-07-29T14:46:00Z">
        <w:r w:rsidR="005358B1">
          <w:t>1</w:t>
        </w:r>
      </w:ins>
      <w:r>
        <w:rPr>
          <w:rFonts w:eastAsia="宋体"/>
          <w:lang w:eastAsia="zh-CN"/>
        </w:rPr>
        <w:t>:</w:t>
      </w:r>
      <w:r>
        <w:rPr>
          <w:rFonts w:eastAsia="宋体"/>
          <w:lang w:eastAsia="zh-CN"/>
        </w:rPr>
        <w:tab/>
      </w:r>
      <w:r w:rsidRPr="008F25A1">
        <w:rPr>
          <w:rFonts w:eastAsiaTheme="minorEastAsia"/>
          <w:color w:val="auto"/>
          <w:lang w:eastAsia="en-US"/>
        </w:rPr>
        <w:t>This</w:t>
      </w:r>
      <w:r>
        <w:rPr>
          <w:rFonts w:eastAsia="宋体"/>
          <w:lang w:eastAsia="zh-CN"/>
        </w:rPr>
        <w:t xml:space="preserve"> solution assumes that the LMF/Local AMF and the RAN node are in the same trusted domain.</w:t>
      </w:r>
    </w:p>
    <w:p w14:paraId="0FB102D0" w14:textId="2598CDEF" w:rsidR="004120A4" w:rsidRPr="00636A6E" w:rsidRDefault="004120A4" w:rsidP="004120A4">
      <w:pPr>
        <w:pStyle w:val="EditorsNote"/>
        <w:rPr>
          <w:ins w:id="60" w:author="user8" w:date="2022-07-11T11:12:00Z"/>
          <w:rFonts w:eastAsia="宋体"/>
          <w:lang w:eastAsia="zh-CN"/>
        </w:rPr>
      </w:pPr>
      <w:ins w:id="61" w:author="user8" w:date="2022-07-11T11:12:00Z">
        <w:r>
          <w:rPr>
            <w:rFonts w:eastAsia="宋体"/>
            <w:lang w:eastAsia="zh-CN"/>
          </w:rPr>
          <w:t>NOTE</w:t>
        </w:r>
        <w:r>
          <w:t> </w:t>
        </w:r>
      </w:ins>
      <w:ins w:id="62" w:author="ZTE" w:date="2022-07-29T14:46:00Z">
        <w:r w:rsidR="005358B1">
          <w:t>2</w:t>
        </w:r>
      </w:ins>
      <w:ins w:id="63" w:author="user8" w:date="2022-07-11T11:12:00Z">
        <w:r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ab/>
          <w:t>In order to reduce the latency the local AMF</w:t>
        </w:r>
      </w:ins>
      <w:ins w:id="64" w:author="user8" w:date="2022-07-11T11:41:00Z">
        <w:r w:rsidR="000648F1">
          <w:rPr>
            <w:rFonts w:eastAsia="宋体"/>
            <w:lang w:eastAsia="zh-CN"/>
          </w:rPr>
          <w:t xml:space="preserve"> and</w:t>
        </w:r>
      </w:ins>
      <w:ins w:id="65" w:author="user8" w:date="2022-07-11T11:12:00Z">
        <w:r>
          <w:rPr>
            <w:rFonts w:eastAsia="宋体"/>
            <w:lang w:eastAsia="zh-CN"/>
          </w:rPr>
          <w:t xml:space="preserve"> LMF </w:t>
        </w:r>
      </w:ins>
      <w:proofErr w:type="gramStart"/>
      <w:ins w:id="66" w:author="ZTE" w:date="2022-07-21T15:14:00Z">
        <w:r w:rsidR="00594EF4">
          <w:rPr>
            <w:rFonts w:eastAsia="宋体"/>
            <w:lang w:eastAsia="zh-CN"/>
          </w:rPr>
          <w:t xml:space="preserve">can be </w:t>
        </w:r>
      </w:ins>
      <w:ins w:id="67" w:author="user8" w:date="2022-07-11T11:12:00Z">
        <w:r>
          <w:rPr>
            <w:rFonts w:eastAsia="宋体"/>
            <w:lang w:eastAsia="zh-CN"/>
          </w:rPr>
          <w:t>deployed</w:t>
        </w:r>
        <w:proofErr w:type="gramEnd"/>
        <w:r>
          <w:rPr>
            <w:rFonts w:eastAsia="宋体"/>
            <w:lang w:eastAsia="zh-CN"/>
          </w:rPr>
          <w:t xml:space="preserve"> together.</w:t>
        </w:r>
      </w:ins>
      <w:ins w:id="68" w:author="ZTE" w:date="2022-07-29T14:29:00Z">
        <w:r w:rsidR="005928CB">
          <w:rPr>
            <w:rFonts w:eastAsia="宋体"/>
            <w:lang w:eastAsia="zh-CN"/>
          </w:rPr>
          <w:t xml:space="preserve"> The local AMF address is local configured in the LMF.</w:t>
        </w:r>
      </w:ins>
    </w:p>
    <w:p w14:paraId="3BD0634A" w14:textId="792BE76A" w:rsidR="000648F1" w:rsidRPr="00636A6E" w:rsidRDefault="000648F1" w:rsidP="000648F1">
      <w:pPr>
        <w:pStyle w:val="EditorsNote"/>
        <w:rPr>
          <w:ins w:id="69" w:author="user8" w:date="2022-07-11T11:43:00Z"/>
          <w:rFonts w:eastAsia="宋体"/>
          <w:lang w:eastAsia="zh-CN"/>
        </w:rPr>
      </w:pPr>
      <w:ins w:id="70" w:author="user8" w:date="2022-07-11T11:43:00Z">
        <w:r>
          <w:rPr>
            <w:rFonts w:eastAsia="宋体"/>
            <w:lang w:eastAsia="zh-CN"/>
          </w:rPr>
          <w:t>NOTE</w:t>
        </w:r>
        <w:r>
          <w:t> </w:t>
        </w:r>
      </w:ins>
      <w:ins w:id="71" w:author="ZTE" w:date="2022-07-29T14:46:00Z">
        <w:r w:rsidR="005358B1">
          <w:t>3</w:t>
        </w:r>
      </w:ins>
      <w:ins w:id="72" w:author="user8" w:date="2022-07-11T11:43:00Z">
        <w:r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ab/>
        </w:r>
      </w:ins>
      <w:ins w:id="73" w:author="user8" w:date="2022-07-11T11:44:00Z">
        <w:r w:rsidR="004C4247">
          <w:rPr>
            <w:rFonts w:eastAsia="宋体"/>
            <w:lang w:eastAsia="zh-CN"/>
          </w:rPr>
          <w:t>T</w:t>
        </w:r>
      </w:ins>
      <w:ins w:id="74" w:author="user8" w:date="2022-07-11T11:43:00Z">
        <w:r w:rsidR="004C4247">
          <w:rPr>
            <w:rFonts w:eastAsia="宋体"/>
            <w:lang w:eastAsia="zh-CN"/>
          </w:rPr>
          <w:t xml:space="preserve">he user plane </w:t>
        </w:r>
      </w:ins>
      <w:ins w:id="75" w:author="user8" w:date="2022-07-11T11:44:00Z">
        <w:r w:rsidR="004C4247">
          <w:rPr>
            <w:rFonts w:eastAsia="宋体"/>
            <w:lang w:eastAsia="zh-CN"/>
          </w:rPr>
          <w:t>based solution</w:t>
        </w:r>
      </w:ins>
      <w:ins w:id="76" w:author="user8" w:date="2022-07-11T11:45:00Z">
        <w:r w:rsidR="007E32BC">
          <w:rPr>
            <w:rFonts w:eastAsia="宋体"/>
            <w:lang w:eastAsia="zh-CN"/>
          </w:rPr>
          <w:t xml:space="preserve"> in KI#1 </w:t>
        </w:r>
      </w:ins>
      <w:proofErr w:type="gramStart"/>
      <w:ins w:id="77" w:author="user8" w:date="2022-07-11T11:44:00Z">
        <w:r w:rsidR="004C4247">
          <w:rPr>
            <w:rFonts w:eastAsia="宋体"/>
            <w:lang w:eastAsia="zh-CN"/>
          </w:rPr>
          <w:t>can be used</w:t>
        </w:r>
        <w:proofErr w:type="gramEnd"/>
        <w:r w:rsidR="004C4247">
          <w:rPr>
            <w:rFonts w:eastAsia="宋体"/>
            <w:lang w:eastAsia="zh-CN"/>
          </w:rPr>
          <w:t xml:space="preserve"> for </w:t>
        </w:r>
        <w:r w:rsidR="004C4247" w:rsidRPr="001216A7">
          <w:rPr>
            <w:rFonts w:eastAsia="宋体"/>
            <w:lang w:eastAsia="zh-CN"/>
          </w:rPr>
          <w:t>UE As</w:t>
        </w:r>
        <w:r w:rsidR="004C4247">
          <w:rPr>
            <w:rFonts w:eastAsia="宋体"/>
            <w:lang w:eastAsia="zh-CN"/>
          </w:rPr>
          <w:t>sisted and UE Based Positioning</w:t>
        </w:r>
      </w:ins>
      <w:ins w:id="78" w:author="user8" w:date="2022-07-11T11:45:00Z">
        <w:r w:rsidR="007E32BC">
          <w:rPr>
            <w:rFonts w:eastAsia="宋体"/>
            <w:lang w:eastAsia="zh-CN"/>
          </w:rPr>
          <w:t>.</w:t>
        </w:r>
      </w:ins>
    </w:p>
    <w:p w14:paraId="1F014B43" w14:textId="77777777" w:rsidR="004120A4" w:rsidRPr="000648F1" w:rsidRDefault="004120A4" w:rsidP="008F25A1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14:paraId="55ACB961" w14:textId="77777777" w:rsidR="00E700C7" w:rsidRPr="000063DB" w:rsidRDefault="00E700C7" w:rsidP="00E700C7">
      <w:pPr>
        <w:pStyle w:val="3"/>
      </w:pPr>
      <w:bookmarkStart w:id="79" w:name="_Toc104475554"/>
      <w:r w:rsidRPr="000063DB">
        <w:lastRenderedPageBreak/>
        <w:t>6.</w:t>
      </w:r>
      <w:r w:rsidRPr="000063DB">
        <w:rPr>
          <w:lang w:eastAsia="zh-CN"/>
        </w:rPr>
        <w:t>4</w:t>
      </w:r>
      <w:r w:rsidRPr="000063DB">
        <w:t>.3</w:t>
      </w:r>
      <w:r w:rsidRPr="000063DB">
        <w:tab/>
        <w:t>Procedures</w:t>
      </w:r>
      <w:bookmarkEnd w:id="79"/>
    </w:p>
    <w:p w14:paraId="5E509886" w14:textId="77777777" w:rsidR="00E700C7" w:rsidRPr="000063DB" w:rsidRDefault="00E700C7" w:rsidP="00E700C7">
      <w:pPr>
        <w:pStyle w:val="4"/>
      </w:pPr>
      <w:bookmarkStart w:id="80" w:name="_Toc58920685"/>
      <w:bookmarkStart w:id="81" w:name="_Toc91143657"/>
      <w:bookmarkStart w:id="82" w:name="_Toc104475555"/>
      <w:r w:rsidRPr="000063DB">
        <w:t>6.</w:t>
      </w:r>
      <w:r w:rsidRPr="000063DB">
        <w:rPr>
          <w:lang w:eastAsia="zh-CN"/>
        </w:rPr>
        <w:t>4</w:t>
      </w:r>
      <w:r w:rsidRPr="000063DB">
        <w:t>.3.1</w:t>
      </w:r>
      <w:r w:rsidRPr="000063DB">
        <w:tab/>
      </w:r>
      <w:bookmarkEnd w:id="80"/>
      <w:bookmarkEnd w:id="81"/>
      <w:r w:rsidRPr="000063DB">
        <w:rPr>
          <w:rFonts w:eastAsia="宋体"/>
          <w:lang w:eastAsia="zh-CN"/>
        </w:rPr>
        <w:t>Network Assisted Positioning Procedure</w:t>
      </w:r>
      <w:bookmarkEnd w:id="82"/>
    </w:p>
    <w:p w14:paraId="54F84829" w14:textId="7E8BAB98" w:rsidR="00E700C7" w:rsidRDefault="00E700C7" w:rsidP="00E700C7">
      <w:pPr>
        <w:pStyle w:val="TH"/>
        <w:rPr>
          <w:ins w:id="83" w:author="user8" w:date="2022-07-11T11:21:00Z"/>
        </w:rPr>
      </w:pPr>
      <w:del w:id="84" w:author="user8" w:date="2022-07-11T11:21:00Z">
        <w:r w:rsidRPr="000063DB" w:rsidDel="004120A4">
          <w:object w:dxaOrig="9460" w:dyaOrig="6350" w14:anchorId="34F1816C">
            <v:shape id="_x0000_i1027" type="#_x0000_t75" style="width:472.5pt;height:317.5pt" o:ole="">
              <v:imagedata r:id="rId17" o:title=""/>
            </v:shape>
            <o:OLEObject Type="Embed" ProgID="Visio.Drawing.15" ShapeID="_x0000_i1027" DrawAspect="Content" ObjectID="_1721672563" r:id="rId18"/>
          </w:object>
        </w:r>
      </w:del>
    </w:p>
    <w:p w14:paraId="4F42EFDD" w14:textId="7857E478" w:rsidR="004120A4" w:rsidRPr="00636A6E" w:rsidRDefault="004245EA" w:rsidP="00E700C7">
      <w:pPr>
        <w:pStyle w:val="TH"/>
        <w:rPr>
          <w:rFonts w:eastAsiaTheme="minorEastAsia"/>
          <w:lang w:eastAsia="zh-CN"/>
        </w:rPr>
      </w:pPr>
      <w:ins w:id="85" w:author="user8" w:date="2022-07-11T11:22:00Z">
        <w:r>
          <w:object w:dxaOrig="12720" w:dyaOrig="6840" w14:anchorId="3E0F7DFA">
            <v:shape id="_x0000_i1028" type="#_x0000_t75" style="width:481.5pt;height:258.5pt" o:ole="">
              <v:imagedata r:id="rId19" o:title=""/>
            </v:shape>
            <o:OLEObject Type="Embed" ProgID="Visio.Drawing.15" ShapeID="_x0000_i1028" DrawAspect="Content" ObjectID="_1721672564" r:id="rId20"/>
          </w:object>
        </w:r>
      </w:ins>
    </w:p>
    <w:p w14:paraId="53F533EC" w14:textId="77777777" w:rsidR="00E700C7" w:rsidRPr="000063DB" w:rsidRDefault="00E700C7" w:rsidP="00E700C7">
      <w:pPr>
        <w:pStyle w:val="TF"/>
        <w:rPr>
          <w:lang w:eastAsia="zh-CN"/>
        </w:rPr>
      </w:pPr>
      <w:r w:rsidRPr="000063DB">
        <w:rPr>
          <w:lang w:eastAsia="zh-CN"/>
        </w:rPr>
        <w:t>Figure 6.4.3-1: Mobile Terminated Network Assisted Positioning Procedure</w:t>
      </w:r>
    </w:p>
    <w:p w14:paraId="00D5B536" w14:textId="7E1DBEF8" w:rsidR="00E700C7" w:rsidRPr="000063DB" w:rsidRDefault="00E700C7" w:rsidP="00E700C7">
      <w:pPr>
        <w:pStyle w:val="B1"/>
        <w:rPr>
          <w:lang w:eastAsia="zh-CN"/>
        </w:rPr>
      </w:pPr>
      <w:r w:rsidRPr="000063DB">
        <w:rPr>
          <w:lang w:eastAsia="zh-CN"/>
        </w:rPr>
        <w:t>1.</w:t>
      </w:r>
      <w:r w:rsidRPr="000063DB">
        <w:rPr>
          <w:lang w:eastAsia="zh-CN"/>
        </w:rPr>
        <w:tab/>
        <w:t xml:space="preserve">Based on configuration the TNL association may be pre-established between the RAN node and the </w:t>
      </w:r>
      <w:r>
        <w:rPr>
          <w:rFonts w:eastAsiaTheme="minorEastAsia" w:hint="eastAsia"/>
          <w:lang w:eastAsia="zh-CN"/>
        </w:rPr>
        <w:t xml:space="preserve">Local </w:t>
      </w:r>
      <w:r w:rsidRPr="000063DB">
        <w:rPr>
          <w:lang w:eastAsia="zh-CN"/>
        </w:rPr>
        <w:t>AMF</w:t>
      </w:r>
      <w:del w:id="86" w:author="ZTE" w:date="2022-07-29T14:29:00Z">
        <w:r w:rsidDel="005928CB">
          <w:rPr>
            <w:rFonts w:eastAsiaTheme="minorEastAsia" w:hint="eastAsia"/>
            <w:lang w:eastAsia="zh-CN"/>
          </w:rPr>
          <w:delText>/LMF</w:delText>
        </w:r>
      </w:del>
      <w:r w:rsidRPr="000063DB">
        <w:rPr>
          <w:lang w:eastAsia="zh-CN"/>
        </w:rPr>
        <w:t>.</w:t>
      </w:r>
    </w:p>
    <w:p w14:paraId="21958F3E" w14:textId="77777777" w:rsidR="00E700C7" w:rsidRPr="000063DB" w:rsidRDefault="00E700C7" w:rsidP="00E700C7">
      <w:pPr>
        <w:pStyle w:val="B1"/>
        <w:rPr>
          <w:lang w:eastAsia="zh-CN"/>
        </w:rPr>
      </w:pPr>
      <w:r w:rsidRPr="000063DB">
        <w:rPr>
          <w:lang w:eastAsia="zh-CN"/>
        </w:rPr>
        <w:lastRenderedPageBreak/>
        <w:t>2.</w:t>
      </w:r>
      <w:r w:rsidRPr="000063DB">
        <w:rPr>
          <w:lang w:eastAsia="zh-CN"/>
        </w:rPr>
        <w:tab/>
        <w:t xml:space="preserve">The GMLC invokes the </w:t>
      </w:r>
      <w:proofErr w:type="spellStart"/>
      <w:r w:rsidRPr="000063DB">
        <w:rPr>
          <w:lang w:eastAsia="zh-CN"/>
        </w:rPr>
        <w:t>Namf_Location_ProvidePositioningInfo</w:t>
      </w:r>
      <w:proofErr w:type="spellEnd"/>
      <w:r w:rsidRPr="000063DB">
        <w:rPr>
          <w:lang w:eastAsia="zh-CN"/>
        </w:rPr>
        <w:t xml:space="preserve"> service operation towards the AMF to request the current location of the UE. The service operation includes the </w:t>
      </w:r>
      <w:proofErr w:type="gramStart"/>
      <w:r w:rsidRPr="000063DB">
        <w:rPr>
          <w:lang w:eastAsia="zh-CN"/>
        </w:rPr>
        <w:t>SUPI,</w:t>
      </w:r>
      <w:proofErr w:type="gramEnd"/>
      <w:r w:rsidRPr="000063DB">
        <w:rPr>
          <w:lang w:eastAsia="zh-CN"/>
        </w:rPr>
        <w:t xml:space="preserve"> and client type and may include the required </w:t>
      </w:r>
      <w:proofErr w:type="spellStart"/>
      <w:r w:rsidRPr="000063DB">
        <w:rPr>
          <w:lang w:eastAsia="zh-CN"/>
        </w:rPr>
        <w:t>QoS</w:t>
      </w:r>
      <w:proofErr w:type="spellEnd"/>
      <w:r w:rsidRPr="000063DB">
        <w:rPr>
          <w:lang w:eastAsia="zh-CN"/>
        </w:rPr>
        <w:t xml:space="preserve"> and Supported GAD shapes.</w:t>
      </w:r>
    </w:p>
    <w:p w14:paraId="01A500F7" w14:textId="77777777" w:rsidR="00E700C7" w:rsidRPr="000063DB" w:rsidRDefault="00E700C7" w:rsidP="00E700C7">
      <w:pPr>
        <w:pStyle w:val="B1"/>
        <w:rPr>
          <w:lang w:eastAsia="zh-CN"/>
        </w:rPr>
      </w:pPr>
      <w:r w:rsidRPr="000063DB">
        <w:rPr>
          <w:lang w:eastAsia="zh-CN"/>
        </w:rPr>
        <w:t>3.</w:t>
      </w:r>
      <w:r w:rsidRPr="000063DB">
        <w:rPr>
          <w:lang w:eastAsia="zh-CN"/>
        </w:rPr>
        <w:tab/>
        <w:t>If the UE is in CM IDLE state, the AMF initiates a network triggered Service Request procedure as defined in clause 4.2.3.3 of TS</w:t>
      </w:r>
      <w:r>
        <w:rPr>
          <w:lang w:eastAsia="zh-CN"/>
        </w:rPr>
        <w:t> </w:t>
      </w:r>
      <w:r w:rsidRPr="000063DB">
        <w:rPr>
          <w:lang w:eastAsia="zh-CN"/>
        </w:rPr>
        <w:t>23.502</w:t>
      </w:r>
      <w:r>
        <w:rPr>
          <w:lang w:eastAsia="zh-CN"/>
        </w:rPr>
        <w:t> </w:t>
      </w:r>
      <w:r w:rsidRPr="000063DB">
        <w:rPr>
          <w:lang w:eastAsia="zh-CN"/>
        </w:rPr>
        <w:t>[</w:t>
      </w:r>
      <w:r>
        <w:rPr>
          <w:lang w:eastAsia="zh-CN"/>
        </w:rPr>
        <w:t>3</w:t>
      </w:r>
      <w:r w:rsidRPr="000063DB">
        <w:rPr>
          <w:lang w:eastAsia="zh-CN"/>
        </w:rPr>
        <w:t>] to establish a signalling connection with the UE.</w:t>
      </w:r>
    </w:p>
    <w:p w14:paraId="3222AEA1" w14:textId="4DA9FCCA" w:rsidR="00E700C7" w:rsidRPr="000063DB" w:rsidRDefault="00E700C7" w:rsidP="00E700C7">
      <w:pPr>
        <w:pStyle w:val="B1"/>
        <w:rPr>
          <w:lang w:eastAsia="zh-CN"/>
        </w:rPr>
      </w:pPr>
      <w:r w:rsidRPr="000063DB">
        <w:rPr>
          <w:lang w:eastAsia="zh-CN"/>
        </w:rPr>
        <w:t>4.</w:t>
      </w:r>
      <w:r w:rsidRPr="000063DB">
        <w:rPr>
          <w:lang w:eastAsia="zh-CN"/>
        </w:rPr>
        <w:tab/>
        <w:t xml:space="preserve">The AMF selects the LMF and invokes the </w:t>
      </w:r>
      <w:proofErr w:type="spellStart"/>
      <w:r w:rsidRPr="000063DB">
        <w:rPr>
          <w:lang w:eastAsia="zh-CN"/>
        </w:rPr>
        <w:t>Nlmf_Location_DetermineLocation</w:t>
      </w:r>
      <w:proofErr w:type="spellEnd"/>
      <w:r w:rsidRPr="000063DB">
        <w:rPr>
          <w:lang w:eastAsia="zh-CN"/>
        </w:rPr>
        <w:t xml:space="preserve"> service operation towards the LMF to request the current location of the UE. </w:t>
      </w:r>
      <w:del w:id="87" w:author="ZTE" w:date="2022-07-29T14:49:00Z">
        <w:r w:rsidRPr="000063DB" w:rsidDel="005358B1">
          <w:rPr>
            <w:lang w:eastAsia="zh-CN"/>
          </w:rPr>
          <w:delText>This service operation may include the RAN node ID, and the RAN N</w:delText>
        </w:r>
        <w:r w:rsidDel="005358B1">
          <w:rPr>
            <w:rFonts w:eastAsiaTheme="minorEastAsia" w:hint="eastAsia"/>
            <w:lang w:eastAsia="zh-CN"/>
          </w:rPr>
          <w:delText>G</w:delText>
        </w:r>
        <w:r w:rsidRPr="000063DB" w:rsidDel="005358B1">
          <w:rPr>
            <w:lang w:eastAsia="zh-CN"/>
          </w:rPr>
          <w:delText xml:space="preserve">AP UE ID. </w:delText>
        </w:r>
      </w:del>
      <w:r w:rsidRPr="000063DB">
        <w:rPr>
          <w:lang w:eastAsia="zh-CN"/>
        </w:rPr>
        <w:t>This service operation may also include the GMLC notification address to receive the UE location.</w:t>
      </w:r>
    </w:p>
    <w:p w14:paraId="77921CBB" w14:textId="77777777" w:rsidR="00E700C7" w:rsidRPr="000063DB" w:rsidRDefault="00E700C7" w:rsidP="00E700C7">
      <w:pPr>
        <w:pStyle w:val="B1"/>
        <w:rPr>
          <w:lang w:eastAsia="zh-CN"/>
        </w:rPr>
      </w:pPr>
      <w:r w:rsidRPr="000063DB">
        <w:rPr>
          <w:lang w:eastAsia="zh-CN"/>
        </w:rPr>
        <w:t>5.</w:t>
      </w:r>
      <w:r w:rsidRPr="000063DB">
        <w:rPr>
          <w:lang w:eastAsia="zh-CN"/>
        </w:rPr>
        <w:tab/>
        <w:t xml:space="preserve">The LMF response </w:t>
      </w:r>
      <w:proofErr w:type="spellStart"/>
      <w:r w:rsidRPr="000063DB">
        <w:rPr>
          <w:lang w:eastAsia="zh-CN"/>
        </w:rPr>
        <w:t>Nlmf_Location_DetermineLocation</w:t>
      </w:r>
      <w:proofErr w:type="spellEnd"/>
      <w:r w:rsidRPr="000063DB">
        <w:rPr>
          <w:lang w:eastAsia="zh-CN"/>
        </w:rPr>
        <w:t xml:space="preserve"> response.</w:t>
      </w:r>
    </w:p>
    <w:p w14:paraId="5180D057" w14:textId="00C9ECEF" w:rsidR="00B42187" w:rsidRDefault="00E700C7" w:rsidP="00E700C7">
      <w:pPr>
        <w:pStyle w:val="B1"/>
        <w:rPr>
          <w:ins w:id="88" w:author="user8" w:date="2022-07-11T11:24:00Z"/>
          <w:lang w:eastAsia="zh-CN"/>
        </w:rPr>
      </w:pPr>
      <w:r w:rsidRPr="000063DB">
        <w:rPr>
          <w:lang w:eastAsia="zh-CN"/>
        </w:rPr>
        <w:t>6.</w:t>
      </w:r>
      <w:r w:rsidRPr="000063DB">
        <w:rPr>
          <w:lang w:eastAsia="zh-CN"/>
        </w:rPr>
        <w:tab/>
        <w:t>The LMF</w:t>
      </w:r>
      <w:del w:id="89" w:author="ZTE" w:date="2022-07-29T14:50:00Z">
        <w:r w:rsidDel="005358B1">
          <w:rPr>
            <w:rFonts w:eastAsiaTheme="minorEastAsia" w:hint="eastAsia"/>
            <w:lang w:eastAsia="zh-CN"/>
          </w:rPr>
          <w:delText>/Local AMF</w:delText>
        </w:r>
      </w:del>
      <w:r w:rsidR="005358B1">
        <w:rPr>
          <w:lang w:eastAsia="zh-CN"/>
        </w:rPr>
        <w:t xml:space="preserve"> </w:t>
      </w:r>
      <w:r w:rsidRPr="000063DB">
        <w:rPr>
          <w:lang w:eastAsia="zh-CN"/>
        </w:rPr>
        <w:t xml:space="preserve">sends a </w:t>
      </w:r>
      <w:ins w:id="90" w:author="user8" w:date="2022-07-11T11:23:00Z">
        <w:r w:rsidR="004120A4">
          <w:rPr>
            <w:lang w:eastAsia="zh-CN"/>
          </w:rPr>
          <w:t>Namf_Communication_</w:t>
        </w:r>
      </w:ins>
      <w:proofErr w:type="gramStart"/>
      <w:ins w:id="91" w:author="ZTE" w:date="2022-07-29T14:48:00Z">
        <w:r w:rsidR="005358B1">
          <w:rPr>
            <w:lang w:eastAsia="zh-CN"/>
          </w:rPr>
          <w:t>N1N2</w:t>
        </w:r>
      </w:ins>
      <w:ins w:id="92" w:author="user8" w:date="2022-07-11T11:23:00Z">
        <w:r w:rsidR="004120A4">
          <w:rPr>
            <w:lang w:eastAsia="zh-CN"/>
          </w:rPr>
          <w:t>MessageTransfer(</w:t>
        </w:r>
      </w:ins>
      <w:proofErr w:type="gramEnd"/>
      <w:r w:rsidRPr="000063DB">
        <w:rPr>
          <w:lang w:eastAsia="zh-CN"/>
        </w:rPr>
        <w:t>Network Positioning message</w:t>
      </w:r>
      <w:ins w:id="93" w:author="user8" w:date="2022-07-11T11:24:00Z">
        <w:r w:rsidR="004120A4">
          <w:rPr>
            <w:lang w:eastAsia="zh-CN"/>
          </w:rPr>
          <w:t xml:space="preserve">) to the </w:t>
        </w:r>
      </w:ins>
      <w:ins w:id="94" w:author="ZTE" w:date="2022-07-29T14:49:00Z">
        <w:r w:rsidR="005358B1">
          <w:rPr>
            <w:lang w:eastAsia="zh-CN"/>
          </w:rPr>
          <w:t>serving</w:t>
        </w:r>
      </w:ins>
      <w:ins w:id="95" w:author="user8" w:date="2022-07-11T11:24:00Z">
        <w:r w:rsidR="004120A4">
          <w:rPr>
            <w:lang w:eastAsia="zh-CN"/>
          </w:rPr>
          <w:t xml:space="preserve"> AMF.</w:t>
        </w:r>
      </w:ins>
    </w:p>
    <w:p w14:paraId="3B653582" w14:textId="74D5DE58" w:rsidR="00E700C7" w:rsidRPr="000063DB" w:rsidRDefault="00B42187" w:rsidP="00E700C7">
      <w:pPr>
        <w:pStyle w:val="B1"/>
        <w:rPr>
          <w:lang w:eastAsia="zh-CN"/>
        </w:rPr>
      </w:pPr>
      <w:ins w:id="96" w:author="user8" w:date="2022-07-11T11:24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</w:t>
        </w:r>
      </w:ins>
      <w:ins w:id="97" w:author="ZTE" w:date="2022-07-29T14:50:00Z">
        <w:r w:rsidR="005358B1">
          <w:rPr>
            <w:lang w:eastAsia="zh-CN"/>
          </w:rPr>
          <w:t>serving</w:t>
        </w:r>
      </w:ins>
      <w:ins w:id="98" w:author="user8" w:date="2022-07-11T11:24:00Z">
        <w:r>
          <w:rPr>
            <w:lang w:eastAsia="zh-CN"/>
          </w:rPr>
          <w:t xml:space="preserve"> AMF sends</w:t>
        </w:r>
      </w:ins>
      <w:ins w:id="99" w:author="user8" w:date="2022-07-11T11:25:00Z">
        <w:r w:rsidRPr="00B42187">
          <w:rPr>
            <w:lang w:eastAsia="zh-CN"/>
          </w:rPr>
          <w:t xml:space="preserve"> </w:t>
        </w:r>
        <w:r>
          <w:rPr>
            <w:lang w:eastAsia="zh-CN"/>
          </w:rPr>
          <w:t>DOWNLINK UE ASSOCIATED NRPPA TRANSPORT</w:t>
        </w:r>
      </w:ins>
      <w:ins w:id="100" w:author="user8" w:date="2022-07-11T16:13:00Z">
        <w:r w:rsidR="00EA38F9">
          <w:rPr>
            <w:lang w:eastAsia="zh-CN"/>
          </w:rPr>
          <w:t xml:space="preserve"> </w:t>
        </w:r>
      </w:ins>
      <w:del w:id="101" w:author="user8" w:date="2022-07-11T16:13:00Z">
        <w:r w:rsidR="00E700C7" w:rsidRPr="000063DB" w:rsidDel="00EA38F9">
          <w:rPr>
            <w:lang w:eastAsia="zh-CN"/>
          </w:rPr>
          <w:delText xml:space="preserve"> in the N</w:delText>
        </w:r>
        <w:r w:rsidR="00E700C7" w:rsidDel="00EA38F9">
          <w:rPr>
            <w:rFonts w:eastAsiaTheme="minorEastAsia" w:hint="eastAsia"/>
            <w:lang w:eastAsia="zh-CN"/>
          </w:rPr>
          <w:delText>2</w:delText>
        </w:r>
        <w:r w:rsidR="00E700C7" w:rsidRPr="000063DB" w:rsidDel="00EA38F9">
          <w:rPr>
            <w:lang w:eastAsia="zh-CN"/>
          </w:rPr>
          <w:delText xml:space="preserve"> Transport message </w:delText>
        </w:r>
      </w:del>
      <w:r w:rsidR="00E700C7" w:rsidRPr="000063DB">
        <w:rPr>
          <w:lang w:eastAsia="zh-CN"/>
        </w:rPr>
        <w:t>via the TNL association to the RAN node to request position related information from the RAN node.</w:t>
      </w:r>
      <w:del w:id="102" w:author="ZTE" w:date="2022-07-29T14:51:00Z">
        <w:r w:rsidR="00E700C7" w:rsidRPr="000063DB" w:rsidDel="005358B1">
          <w:rPr>
            <w:lang w:eastAsia="zh-CN"/>
          </w:rPr>
          <w:delText xml:space="preserve"> The </w:delText>
        </w:r>
        <w:r w:rsidR="00E700C7" w:rsidDel="005358B1">
          <w:rPr>
            <w:rFonts w:eastAsiaTheme="minorEastAsia" w:hint="eastAsia"/>
            <w:lang w:eastAsia="zh-CN"/>
          </w:rPr>
          <w:delText>Local AMF</w:delText>
        </w:r>
      </w:del>
      <w:del w:id="103" w:author="ZTE" w:date="2022-07-21T15:39:00Z">
        <w:r w:rsidR="00E700C7" w:rsidDel="0086684B">
          <w:rPr>
            <w:rFonts w:eastAsiaTheme="minorEastAsia" w:hint="eastAsia"/>
            <w:lang w:eastAsia="zh-CN"/>
          </w:rPr>
          <w:delText>/</w:delText>
        </w:r>
        <w:r w:rsidR="00E700C7" w:rsidRPr="000063DB" w:rsidDel="0086684B">
          <w:rPr>
            <w:lang w:eastAsia="zh-CN"/>
          </w:rPr>
          <w:delText xml:space="preserve">LMF allocates an </w:delText>
        </w:r>
        <w:r w:rsidR="00E700C7" w:rsidDel="0086684B">
          <w:rPr>
            <w:rFonts w:eastAsiaTheme="minorEastAsia" w:hint="eastAsia"/>
            <w:lang w:eastAsia="zh-CN"/>
          </w:rPr>
          <w:delText>Local AMF</w:delText>
        </w:r>
        <w:r w:rsidR="00E700C7" w:rsidRPr="000063DB" w:rsidDel="0086684B">
          <w:rPr>
            <w:lang w:eastAsia="zh-CN"/>
          </w:rPr>
          <w:delText xml:space="preserve"> </w:delText>
        </w:r>
        <w:r w:rsidR="00E700C7" w:rsidDel="0086684B">
          <w:rPr>
            <w:rFonts w:eastAsiaTheme="minorEastAsia" w:hint="eastAsia"/>
            <w:lang w:eastAsia="zh-CN"/>
          </w:rPr>
          <w:delText xml:space="preserve">NGAP </w:delText>
        </w:r>
        <w:r w:rsidR="00E700C7" w:rsidRPr="000063DB" w:rsidDel="0086684B">
          <w:rPr>
            <w:lang w:eastAsia="zh-CN"/>
          </w:rPr>
          <w:delText xml:space="preserve">UE ID and includes both the RAN </w:delText>
        </w:r>
        <w:r w:rsidR="00E700C7" w:rsidDel="0086684B">
          <w:rPr>
            <w:rFonts w:eastAsiaTheme="minorEastAsia" w:hint="eastAsia"/>
            <w:lang w:eastAsia="zh-CN"/>
          </w:rPr>
          <w:delText>NGAP</w:delText>
        </w:r>
        <w:r w:rsidR="00E700C7" w:rsidRPr="000063DB" w:rsidDel="0086684B">
          <w:rPr>
            <w:lang w:eastAsia="zh-CN"/>
          </w:rPr>
          <w:delText xml:space="preserve"> UE ID and the </w:delText>
        </w:r>
        <w:r w:rsidR="00E700C7" w:rsidDel="0086684B">
          <w:rPr>
            <w:lang w:eastAsia="zh-CN"/>
          </w:rPr>
          <w:delText xml:space="preserve">Local AMF </w:delText>
        </w:r>
        <w:r w:rsidR="00E700C7" w:rsidDel="0086684B">
          <w:rPr>
            <w:rFonts w:eastAsiaTheme="minorEastAsia" w:hint="eastAsia"/>
            <w:lang w:eastAsia="zh-CN"/>
          </w:rPr>
          <w:delText>NGAP</w:delText>
        </w:r>
        <w:r w:rsidR="00E700C7" w:rsidRPr="000063DB" w:rsidDel="0086684B">
          <w:rPr>
            <w:lang w:eastAsia="zh-CN"/>
          </w:rPr>
          <w:delText xml:space="preserve"> UE ID </w:delText>
        </w:r>
      </w:del>
      <w:del w:id="104" w:author="ZTE" w:date="2022-07-29T14:51:00Z">
        <w:r w:rsidR="00E700C7" w:rsidRPr="000063DB" w:rsidDel="005358B1">
          <w:rPr>
            <w:lang w:eastAsia="zh-CN"/>
          </w:rPr>
          <w:delText>in the N</w:delText>
        </w:r>
        <w:r w:rsidR="00E700C7" w:rsidDel="005358B1">
          <w:rPr>
            <w:rFonts w:eastAsiaTheme="minorEastAsia" w:hint="eastAsia"/>
            <w:lang w:eastAsia="zh-CN"/>
          </w:rPr>
          <w:delText>2</w:delText>
        </w:r>
        <w:r w:rsidR="00E700C7" w:rsidRPr="000063DB" w:rsidDel="005358B1">
          <w:rPr>
            <w:lang w:eastAsia="zh-CN"/>
          </w:rPr>
          <w:delText xml:space="preserve"> Transport message</w:delText>
        </w:r>
        <w:r w:rsidR="00E700C7" w:rsidDel="005358B1">
          <w:rPr>
            <w:lang w:eastAsia="zh-CN"/>
          </w:rPr>
          <w:delText>.</w:delText>
        </w:r>
      </w:del>
      <w:ins w:id="105" w:author="ZTE" w:date="2022-07-29T14:52:00Z">
        <w:r w:rsidR="005358B1">
          <w:rPr>
            <w:lang w:eastAsia="zh-CN"/>
          </w:rPr>
          <w:t xml:space="preserve"> The N2 Transport message includes the Routing ID of the LMF.</w:t>
        </w:r>
      </w:ins>
    </w:p>
    <w:p w14:paraId="34C29491" w14:textId="526DAB59" w:rsidR="00E700C7" w:rsidRDefault="00E700C7" w:rsidP="00E700C7">
      <w:pPr>
        <w:pStyle w:val="B1"/>
        <w:rPr>
          <w:ins w:id="106" w:author="user8" w:date="2022-07-11T11:28:00Z"/>
          <w:lang w:eastAsia="zh-CN"/>
        </w:rPr>
      </w:pPr>
      <w:del w:id="107" w:author="user8" w:date="2022-07-11T11:25:00Z">
        <w:r w:rsidRPr="000063DB" w:rsidDel="00B42187">
          <w:rPr>
            <w:lang w:eastAsia="zh-CN"/>
          </w:rPr>
          <w:delText>7</w:delText>
        </w:r>
      </w:del>
      <w:ins w:id="108" w:author="user8" w:date="2022-07-11T11:25:00Z">
        <w:r w:rsidR="00B42187">
          <w:rPr>
            <w:lang w:eastAsia="zh-CN"/>
          </w:rPr>
          <w:t>8</w:t>
        </w:r>
      </w:ins>
      <w:r w:rsidRPr="000063DB">
        <w:rPr>
          <w:lang w:eastAsia="zh-CN"/>
        </w:rPr>
        <w:t>.</w:t>
      </w:r>
      <w:r w:rsidRPr="000063DB">
        <w:rPr>
          <w:lang w:eastAsia="zh-CN"/>
        </w:rPr>
        <w:tab/>
        <w:t xml:space="preserve">The target RAN node </w:t>
      </w:r>
      <w:ins w:id="109" w:author="ZTE" w:date="2022-07-29T14:55:00Z">
        <w:r w:rsidR="004245EA">
          <w:rPr>
            <w:lang w:eastAsia="zh-CN"/>
          </w:rPr>
          <w:t xml:space="preserve">determines the Local AMF based on </w:t>
        </w:r>
      </w:ins>
      <w:ins w:id="110" w:author="ZTE" w:date="2022-08-09T15:11:00Z">
        <w:r w:rsidR="006D46A5">
          <w:rPr>
            <w:lang w:eastAsia="zh-CN"/>
          </w:rPr>
          <w:t xml:space="preserve">the configuration or Routing ID of the LMF, </w:t>
        </w:r>
      </w:ins>
      <w:ins w:id="111" w:author="ZTE" w:date="2022-07-29T14:55:00Z">
        <w:r w:rsidR="004245EA">
          <w:rPr>
            <w:lang w:eastAsia="zh-CN"/>
          </w:rPr>
          <w:t xml:space="preserve">and </w:t>
        </w:r>
      </w:ins>
      <w:r w:rsidRPr="000063DB">
        <w:rPr>
          <w:lang w:eastAsia="zh-CN"/>
        </w:rPr>
        <w:t xml:space="preserve">returns any position related information to the </w:t>
      </w:r>
      <w:del w:id="112" w:author="user8" w:date="2022-07-11T11:26:00Z">
        <w:r w:rsidRPr="000063DB" w:rsidDel="00B42187">
          <w:rPr>
            <w:lang w:eastAsia="zh-CN"/>
          </w:rPr>
          <w:delText>LMF</w:delText>
        </w:r>
        <w:r w:rsidRPr="00F242AA" w:rsidDel="00B42187">
          <w:rPr>
            <w:lang w:eastAsia="zh-CN"/>
          </w:rPr>
          <w:delText xml:space="preserve"> </w:delText>
        </w:r>
      </w:del>
      <w:r>
        <w:rPr>
          <w:lang w:eastAsia="zh-CN"/>
        </w:rPr>
        <w:t>Local AMF</w:t>
      </w:r>
      <w:r w:rsidRPr="000063DB">
        <w:rPr>
          <w:lang w:eastAsia="zh-CN"/>
        </w:rPr>
        <w:t xml:space="preserve"> in a Network Positioning message included in an </w:t>
      </w:r>
      <w:ins w:id="113" w:author="user8" w:date="2022-07-11T16:15:00Z">
        <w:r w:rsidR="009D0B53" w:rsidRPr="009D0B53">
          <w:rPr>
            <w:rFonts w:hint="eastAsia"/>
            <w:lang w:eastAsia="zh-CN"/>
          </w:rPr>
          <w:t>UPLINK</w:t>
        </w:r>
        <w:r w:rsidR="009D0B53">
          <w:rPr>
            <w:lang w:eastAsia="zh-CN"/>
          </w:rPr>
          <w:t xml:space="preserve"> </w:t>
        </w:r>
      </w:ins>
      <w:ins w:id="114" w:author="user8" w:date="2022-07-11T11:26:00Z">
        <w:r w:rsidR="00B42187">
          <w:rPr>
            <w:lang w:eastAsia="zh-CN"/>
          </w:rPr>
          <w:t>UE ASSOCIATED NRPPA TRANSPORT</w:t>
        </w:r>
        <w:r w:rsidR="00B42187" w:rsidRPr="000063DB">
          <w:rPr>
            <w:lang w:eastAsia="zh-CN"/>
          </w:rPr>
          <w:t xml:space="preserve"> </w:t>
        </w:r>
      </w:ins>
      <w:del w:id="115" w:author="user8" w:date="2022-07-11T11:26:00Z">
        <w:r w:rsidRPr="000063DB" w:rsidDel="00B42187">
          <w:rPr>
            <w:lang w:eastAsia="zh-CN"/>
          </w:rPr>
          <w:delText>N</w:delText>
        </w:r>
        <w:r w:rsidRPr="009D0B53" w:rsidDel="00B42187">
          <w:rPr>
            <w:rFonts w:hint="eastAsia"/>
            <w:lang w:eastAsia="zh-CN"/>
          </w:rPr>
          <w:delText>2</w:delText>
        </w:r>
        <w:r w:rsidRPr="000063DB" w:rsidDel="00B42187">
          <w:rPr>
            <w:lang w:eastAsia="zh-CN"/>
          </w:rPr>
          <w:delText xml:space="preserve"> Transport </w:delText>
        </w:r>
      </w:del>
      <w:r w:rsidRPr="000063DB">
        <w:rPr>
          <w:lang w:eastAsia="zh-CN"/>
        </w:rPr>
        <w:t>message. The N</w:t>
      </w:r>
      <w:r>
        <w:rPr>
          <w:rFonts w:eastAsiaTheme="minorEastAsia" w:hint="eastAsia"/>
          <w:lang w:eastAsia="zh-CN"/>
        </w:rPr>
        <w:t>2</w:t>
      </w:r>
      <w:r w:rsidRPr="000063DB">
        <w:rPr>
          <w:lang w:eastAsia="zh-CN"/>
        </w:rPr>
        <w:t xml:space="preserve"> Transport message includes the</w:t>
      </w:r>
      <w:del w:id="116" w:author="ZTE" w:date="2022-07-21T15:40:00Z">
        <w:r w:rsidRPr="000063DB" w:rsidDel="0086684B">
          <w:rPr>
            <w:lang w:eastAsia="zh-CN"/>
          </w:rPr>
          <w:delText xml:space="preserve"> </w:delText>
        </w:r>
        <w:r w:rsidDel="0086684B">
          <w:rPr>
            <w:rFonts w:eastAsiaTheme="minorEastAsia" w:hint="eastAsia"/>
            <w:lang w:eastAsia="zh-CN"/>
          </w:rPr>
          <w:delText xml:space="preserve">Local AMF NGAP </w:delText>
        </w:r>
        <w:r w:rsidRPr="000063DB" w:rsidDel="0086684B">
          <w:rPr>
            <w:lang w:eastAsia="zh-CN"/>
          </w:rPr>
          <w:delText>UE ID</w:delText>
        </w:r>
      </w:del>
      <w:ins w:id="117" w:author="user8" w:date="2022-07-11T11:28:00Z">
        <w:r w:rsidR="00B42187">
          <w:rPr>
            <w:lang w:eastAsia="zh-CN"/>
          </w:rPr>
          <w:t xml:space="preserve"> Routing ID</w:t>
        </w:r>
      </w:ins>
      <w:ins w:id="118" w:author="ZTE" w:date="2022-07-29T14:53:00Z">
        <w:r w:rsidR="005358B1">
          <w:rPr>
            <w:lang w:eastAsia="zh-CN"/>
          </w:rPr>
          <w:t xml:space="preserve"> of the LMF received from the serving AMF</w:t>
        </w:r>
      </w:ins>
      <w:r w:rsidRPr="000063DB">
        <w:rPr>
          <w:lang w:eastAsia="zh-CN"/>
        </w:rPr>
        <w:t>.</w:t>
      </w:r>
      <w:ins w:id="119" w:author="ZTE" w:date="2022-07-29T14:53:00Z">
        <w:r w:rsidR="004245EA">
          <w:rPr>
            <w:lang w:eastAsia="zh-CN"/>
          </w:rPr>
          <w:t xml:space="preserve"> </w:t>
        </w:r>
      </w:ins>
      <w:ins w:id="120" w:author="ZTE" w:date="2022-07-29T14:54:00Z">
        <w:r w:rsidR="004245EA">
          <w:rPr>
            <w:lang w:eastAsia="zh-CN"/>
          </w:rPr>
          <w:t xml:space="preserve">The </w:t>
        </w:r>
      </w:ins>
      <w:ins w:id="121" w:author="ZTE" w:date="2022-07-29T14:53:00Z">
        <w:r w:rsidR="004245EA">
          <w:rPr>
            <w:lang w:eastAsia="zh-CN"/>
          </w:rPr>
          <w:t xml:space="preserve">AMF NGAP UE ID is set to </w:t>
        </w:r>
      </w:ins>
      <w:ins w:id="122" w:author="ZTE" w:date="2022-07-29T14:54:00Z">
        <w:r w:rsidR="004245EA">
          <w:rPr>
            <w:lang w:eastAsia="zh-CN"/>
          </w:rPr>
          <w:t xml:space="preserve">one received from </w:t>
        </w:r>
      </w:ins>
      <w:ins w:id="123" w:author="ZTE" w:date="2022-07-29T14:53:00Z">
        <w:r w:rsidR="004245EA">
          <w:rPr>
            <w:lang w:eastAsia="zh-CN"/>
          </w:rPr>
          <w:t>the serving AMF.</w:t>
        </w:r>
      </w:ins>
    </w:p>
    <w:p w14:paraId="1C3C7810" w14:textId="5A7A64E8" w:rsidR="00B42187" w:rsidRPr="000063DB" w:rsidRDefault="00B42187" w:rsidP="00E700C7">
      <w:pPr>
        <w:pStyle w:val="B1"/>
        <w:rPr>
          <w:lang w:eastAsia="zh-CN"/>
        </w:rPr>
      </w:pPr>
      <w:ins w:id="124" w:author="user8" w:date="2022-07-11T11:28:00Z">
        <w:r>
          <w:rPr>
            <w:lang w:eastAsia="zh-CN"/>
          </w:rPr>
          <w:t>9.</w:t>
        </w:r>
        <w:r>
          <w:rPr>
            <w:lang w:eastAsia="zh-CN"/>
          </w:rPr>
          <w:tab/>
          <w:t xml:space="preserve">The Local AMF sends </w:t>
        </w:r>
      </w:ins>
      <w:ins w:id="125" w:author="user8" w:date="2022-07-11T11:29:00Z">
        <w:r>
          <w:rPr>
            <w:lang w:eastAsia="zh-CN"/>
          </w:rPr>
          <w:t>Namf_Communication_</w:t>
        </w:r>
        <w:proofErr w:type="gramStart"/>
        <w:r>
          <w:rPr>
            <w:lang w:eastAsia="zh-CN"/>
          </w:rPr>
          <w:t>N2InfoNotify(</w:t>
        </w:r>
        <w:proofErr w:type="gramEnd"/>
        <w:r w:rsidRPr="000063DB">
          <w:rPr>
            <w:lang w:eastAsia="zh-CN"/>
          </w:rPr>
          <w:t>Network Positioning message</w:t>
        </w:r>
        <w:r>
          <w:rPr>
            <w:lang w:eastAsia="zh-CN"/>
          </w:rPr>
          <w:t>) to the LMF identified by the Routing ID.</w:t>
        </w:r>
      </w:ins>
    </w:p>
    <w:p w14:paraId="27CA5E70" w14:textId="6EC9A989" w:rsidR="00E700C7" w:rsidRPr="000063DB" w:rsidRDefault="00E700C7" w:rsidP="00E700C7">
      <w:pPr>
        <w:pStyle w:val="B1"/>
        <w:rPr>
          <w:lang w:eastAsia="zh-CN"/>
        </w:rPr>
      </w:pPr>
      <w:del w:id="126" w:author="user8" w:date="2022-07-11T11:29:00Z">
        <w:r w:rsidRPr="000063DB" w:rsidDel="00B42187">
          <w:rPr>
            <w:lang w:eastAsia="zh-CN"/>
          </w:rPr>
          <w:delText>8</w:delText>
        </w:r>
      </w:del>
      <w:ins w:id="127" w:author="user8" w:date="2022-07-11T11:29:00Z">
        <w:r w:rsidR="00B42187">
          <w:rPr>
            <w:lang w:eastAsia="zh-CN"/>
          </w:rPr>
          <w:t>10</w:t>
        </w:r>
      </w:ins>
      <w:r w:rsidRPr="000063DB">
        <w:rPr>
          <w:lang w:eastAsia="zh-CN"/>
        </w:rPr>
        <w:t>.</w:t>
      </w:r>
      <w:r w:rsidRPr="000063DB">
        <w:rPr>
          <w:lang w:eastAsia="zh-CN"/>
        </w:rPr>
        <w:tab/>
        <w:t xml:space="preserve">The LMF invokes the </w:t>
      </w:r>
      <w:proofErr w:type="spellStart"/>
      <w:r w:rsidRPr="000063DB">
        <w:rPr>
          <w:lang w:eastAsia="zh-CN"/>
        </w:rPr>
        <w:t>Nlmf_</w:t>
      </w:r>
      <w:r>
        <w:rPr>
          <w:lang w:eastAsia="zh-CN"/>
        </w:rPr>
        <w:t>Location_EventNotify</w:t>
      </w:r>
      <w:proofErr w:type="spellEnd"/>
      <w:r w:rsidRPr="000063DB">
        <w:rPr>
          <w:lang w:eastAsia="zh-CN"/>
        </w:rPr>
        <w:t xml:space="preserve"> service operation towards the GMLC notification address received from AMF in step 4.</w:t>
      </w:r>
    </w:p>
    <w:p w14:paraId="1995A769" w14:textId="77777777" w:rsidR="00E700C7" w:rsidRPr="000063DB" w:rsidRDefault="00E700C7" w:rsidP="00E700C7">
      <w:pPr>
        <w:pStyle w:val="4"/>
      </w:pPr>
      <w:bookmarkStart w:id="128" w:name="_Toc104475556"/>
      <w:r w:rsidRPr="000063DB">
        <w:lastRenderedPageBreak/>
        <w:t>6.</w:t>
      </w:r>
      <w:r w:rsidRPr="000063DB">
        <w:rPr>
          <w:lang w:eastAsia="zh-CN"/>
        </w:rPr>
        <w:t>4</w:t>
      </w:r>
      <w:r w:rsidRPr="000063DB">
        <w:t>.3.2</w:t>
      </w:r>
      <w:r w:rsidRPr="000063DB">
        <w:tab/>
      </w:r>
      <w:r w:rsidRPr="000063DB">
        <w:rPr>
          <w:rFonts w:eastAsia="宋体"/>
          <w:lang w:eastAsia="zh-CN"/>
        </w:rPr>
        <w:t>Obtaining Non-UE Associated Network Assistance Data</w:t>
      </w:r>
      <w:bookmarkEnd w:id="128"/>
    </w:p>
    <w:p w14:paraId="1D442DE1" w14:textId="25F125BB" w:rsidR="00E700C7" w:rsidRDefault="00E700C7" w:rsidP="00E700C7">
      <w:pPr>
        <w:pStyle w:val="TH"/>
        <w:rPr>
          <w:ins w:id="129" w:author="user8" w:date="2022-07-11T11:32:00Z"/>
        </w:rPr>
      </w:pPr>
      <w:del w:id="130" w:author="user8" w:date="2022-07-11T11:32:00Z">
        <w:r w:rsidRPr="000063DB" w:rsidDel="00B42187">
          <w:object w:dxaOrig="5820" w:dyaOrig="3610" w14:anchorId="2FFECA93">
            <v:shape id="_x0000_i1029" type="#_x0000_t75" style="width:291.5pt;height:179.5pt" o:ole="">
              <v:imagedata r:id="rId21" o:title=""/>
            </v:shape>
            <o:OLEObject Type="Embed" ProgID="Visio.Drawing.15" ShapeID="_x0000_i1029" DrawAspect="Content" ObjectID="_1721672565" r:id="rId22"/>
          </w:object>
        </w:r>
      </w:del>
    </w:p>
    <w:p w14:paraId="2F414BAE" w14:textId="277890D8" w:rsidR="00B42187" w:rsidRPr="00636A6E" w:rsidRDefault="00B42187" w:rsidP="00E700C7">
      <w:pPr>
        <w:pStyle w:val="TH"/>
        <w:rPr>
          <w:rFonts w:eastAsiaTheme="minorEastAsia"/>
          <w:lang w:eastAsia="zh-CN"/>
        </w:rPr>
      </w:pPr>
      <w:ins w:id="131" w:author="user8" w:date="2022-07-11T11:32:00Z">
        <w:r>
          <w:object w:dxaOrig="8090" w:dyaOrig="3610" w14:anchorId="14FC2087">
            <v:shape id="_x0000_i1030" type="#_x0000_t75" style="width:404.5pt;height:180.5pt" o:ole="">
              <v:imagedata r:id="rId23" o:title=""/>
            </v:shape>
            <o:OLEObject Type="Embed" ProgID="Visio.Drawing.15" ShapeID="_x0000_i1030" DrawAspect="Content" ObjectID="_1721672566" r:id="rId24"/>
          </w:object>
        </w:r>
      </w:ins>
    </w:p>
    <w:p w14:paraId="5BA0D632" w14:textId="77777777" w:rsidR="00E700C7" w:rsidRPr="000063DB" w:rsidRDefault="00E700C7" w:rsidP="00E700C7">
      <w:pPr>
        <w:pStyle w:val="TF"/>
        <w:rPr>
          <w:lang w:eastAsia="zh-CN"/>
        </w:rPr>
      </w:pPr>
      <w:r w:rsidRPr="000063DB">
        <w:rPr>
          <w:lang w:eastAsia="zh-CN"/>
        </w:rPr>
        <w:t xml:space="preserve">Figure 6.4.3.2: </w:t>
      </w:r>
      <w:r w:rsidRPr="000063DB">
        <w:rPr>
          <w:rFonts w:eastAsia="宋体"/>
          <w:lang w:eastAsia="zh-CN"/>
        </w:rPr>
        <w:t>Non-UE Associated Network Assistance Data</w:t>
      </w:r>
      <w:r w:rsidRPr="000063DB">
        <w:rPr>
          <w:lang w:eastAsia="zh-CN"/>
        </w:rPr>
        <w:t xml:space="preserve"> procedure</w:t>
      </w:r>
    </w:p>
    <w:p w14:paraId="4446249D" w14:textId="1D7676EA" w:rsidR="00E700C7" w:rsidRDefault="00E700C7" w:rsidP="00E700C7">
      <w:pPr>
        <w:pStyle w:val="B1"/>
        <w:rPr>
          <w:ins w:id="132" w:author="user8" w:date="2022-07-11T11:33:00Z"/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Based on configuration the TNL association may be pre-established between the RAN node and the LMF/Local AMF.</w:t>
      </w:r>
    </w:p>
    <w:p w14:paraId="575971FA" w14:textId="7D97B1F4" w:rsidR="00B42187" w:rsidRPr="00B42187" w:rsidRDefault="00B42187" w:rsidP="00E700C7">
      <w:pPr>
        <w:pStyle w:val="B1"/>
        <w:rPr>
          <w:rFonts w:eastAsia="宋体"/>
          <w:lang w:eastAsia="zh-CN"/>
        </w:rPr>
      </w:pPr>
      <w:ins w:id="133" w:author="user8" w:date="2022-07-11T11:33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LMF decides the Local AMF and invokes Namf_Communication_NonUeN2MessageTransfer service operation in the Local AMF. </w:t>
        </w:r>
      </w:ins>
    </w:p>
    <w:p w14:paraId="51F77CD1" w14:textId="6390B4B3" w:rsidR="00E700C7" w:rsidRDefault="00B42187" w:rsidP="00E700C7">
      <w:pPr>
        <w:pStyle w:val="B1"/>
        <w:rPr>
          <w:rFonts w:eastAsia="宋体"/>
          <w:lang w:eastAsia="zh-CN"/>
        </w:rPr>
      </w:pPr>
      <w:ins w:id="134" w:author="user8" w:date="2022-07-11T11:33:00Z">
        <w:r>
          <w:rPr>
            <w:rFonts w:eastAsia="宋体"/>
            <w:lang w:eastAsia="zh-CN"/>
          </w:rPr>
          <w:t>3</w:t>
        </w:r>
      </w:ins>
      <w:del w:id="135" w:author="user8" w:date="2022-07-11T11:33:00Z">
        <w:r w:rsidR="00E700C7" w:rsidDel="00B42187">
          <w:rPr>
            <w:rFonts w:eastAsia="宋体"/>
            <w:lang w:eastAsia="zh-CN"/>
          </w:rPr>
          <w:delText>2</w:delText>
        </w:r>
      </w:del>
      <w:r w:rsidR="00E700C7">
        <w:rPr>
          <w:rFonts w:eastAsia="宋体"/>
          <w:lang w:eastAsia="zh-CN"/>
        </w:rPr>
        <w:t>.</w:t>
      </w:r>
      <w:r w:rsidR="00E700C7">
        <w:rPr>
          <w:rFonts w:eastAsia="宋体"/>
          <w:lang w:eastAsia="zh-CN"/>
        </w:rPr>
        <w:tab/>
        <w:t xml:space="preserve">The </w:t>
      </w:r>
      <w:del w:id="136" w:author="user8" w:date="2022-07-11T11:33:00Z">
        <w:r w:rsidR="00E700C7" w:rsidDel="00B42187">
          <w:rPr>
            <w:rFonts w:eastAsia="宋体"/>
            <w:lang w:eastAsia="zh-CN"/>
          </w:rPr>
          <w:delText>LMF/</w:delText>
        </w:r>
      </w:del>
      <w:r w:rsidR="00E700C7">
        <w:rPr>
          <w:rFonts w:eastAsia="宋体"/>
          <w:lang w:eastAsia="zh-CN"/>
        </w:rPr>
        <w:t xml:space="preserve">Local AMF sends a Network Positioning message in the </w:t>
      </w:r>
      <w:ins w:id="137" w:author="user8" w:date="2022-07-11T11:36:00Z">
        <w:r w:rsidR="000648F1">
          <w:rPr>
            <w:lang w:eastAsia="zh-CN"/>
          </w:rPr>
          <w:t xml:space="preserve">DOWNLINK </w:t>
        </w:r>
      </w:ins>
      <w:ins w:id="138" w:author="user8" w:date="2022-07-11T11:37:00Z">
        <w:r w:rsidR="000648F1">
          <w:rPr>
            <w:lang w:eastAsia="zh-CN"/>
          </w:rPr>
          <w:t xml:space="preserve">NON </w:t>
        </w:r>
      </w:ins>
      <w:ins w:id="139" w:author="user8" w:date="2022-07-11T11:36:00Z">
        <w:r w:rsidR="000648F1">
          <w:rPr>
            <w:lang w:eastAsia="zh-CN"/>
          </w:rPr>
          <w:t>UE ASSOCIATED NRPPA TRANSPORT</w:t>
        </w:r>
      </w:ins>
      <w:del w:id="140" w:author="user8" w:date="2022-07-11T11:36:00Z">
        <w:r w:rsidR="00E700C7" w:rsidDel="000648F1">
          <w:rPr>
            <w:rFonts w:eastAsia="宋体"/>
            <w:lang w:eastAsia="zh-CN"/>
          </w:rPr>
          <w:delText>Non UE associated N2 Transport</w:delText>
        </w:r>
      </w:del>
      <w:r w:rsidR="00E700C7">
        <w:rPr>
          <w:rFonts w:eastAsia="宋体"/>
          <w:lang w:eastAsia="zh-CN"/>
        </w:rPr>
        <w:t xml:space="preserve"> message via the TNL association to the RAN node to request position related information from the RAN node.</w:t>
      </w:r>
    </w:p>
    <w:p w14:paraId="1E7C3957" w14:textId="1B4C1EE2" w:rsidR="00E700C7" w:rsidRDefault="00E700C7" w:rsidP="00E700C7">
      <w:pPr>
        <w:pStyle w:val="B1"/>
        <w:rPr>
          <w:ins w:id="141" w:author="user8" w:date="2022-07-11T11:37:00Z"/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The target RAN node returns any position related information to the </w:t>
      </w:r>
      <w:del w:id="142" w:author="user8" w:date="2022-07-11T11:37:00Z">
        <w:r w:rsidDel="000648F1">
          <w:rPr>
            <w:rFonts w:eastAsia="宋体"/>
            <w:lang w:eastAsia="zh-CN"/>
          </w:rPr>
          <w:delText xml:space="preserve">LMF </w:delText>
        </w:r>
      </w:del>
      <w:ins w:id="143" w:author="user8" w:date="2022-07-11T11:37:00Z">
        <w:r w:rsidR="000648F1">
          <w:rPr>
            <w:rFonts w:eastAsia="宋体"/>
            <w:lang w:eastAsia="zh-CN"/>
          </w:rPr>
          <w:t xml:space="preserve">Local AMF </w:t>
        </w:r>
      </w:ins>
      <w:r>
        <w:rPr>
          <w:rFonts w:eastAsia="宋体"/>
          <w:lang w:eastAsia="zh-CN"/>
        </w:rPr>
        <w:t xml:space="preserve">in a Network Positioning message included in an </w:t>
      </w:r>
      <w:ins w:id="144" w:author="user8" w:date="2022-07-11T11:37:00Z">
        <w:r w:rsidR="000648F1">
          <w:rPr>
            <w:lang w:eastAsia="zh-CN"/>
          </w:rPr>
          <w:t>UPLINK</w:t>
        </w:r>
      </w:ins>
      <w:ins w:id="145" w:author="user8" w:date="2022-07-11T11:36:00Z">
        <w:r w:rsidR="000648F1">
          <w:rPr>
            <w:lang w:eastAsia="zh-CN"/>
          </w:rPr>
          <w:t xml:space="preserve"> </w:t>
        </w:r>
      </w:ins>
      <w:ins w:id="146" w:author="user8" w:date="2022-07-11T11:37:00Z">
        <w:r w:rsidR="000648F1">
          <w:rPr>
            <w:lang w:eastAsia="zh-CN"/>
          </w:rPr>
          <w:t xml:space="preserve">NON </w:t>
        </w:r>
      </w:ins>
      <w:ins w:id="147" w:author="user8" w:date="2022-07-11T11:36:00Z">
        <w:r w:rsidR="000648F1">
          <w:rPr>
            <w:lang w:eastAsia="zh-CN"/>
          </w:rPr>
          <w:t xml:space="preserve">UE ASSOCIATED NRPPA </w:t>
        </w:r>
        <w:proofErr w:type="spellStart"/>
        <w:r w:rsidR="000648F1">
          <w:rPr>
            <w:lang w:eastAsia="zh-CN"/>
          </w:rPr>
          <w:t>TRANSPORT</w:t>
        </w:r>
      </w:ins>
      <w:del w:id="148" w:author="user8" w:date="2022-07-11T11:37:00Z">
        <w:r w:rsidDel="000648F1">
          <w:rPr>
            <w:rFonts w:eastAsia="宋体"/>
            <w:lang w:eastAsia="zh-CN"/>
          </w:rPr>
          <w:delText>Non UE associated N2 Transpor</w:delText>
        </w:r>
      </w:del>
      <w:r>
        <w:rPr>
          <w:rFonts w:eastAsia="宋体"/>
          <w:lang w:eastAsia="zh-CN"/>
        </w:rPr>
        <w:t>t</w:t>
      </w:r>
      <w:proofErr w:type="spellEnd"/>
      <w:r>
        <w:rPr>
          <w:rFonts w:eastAsia="宋体"/>
          <w:lang w:eastAsia="zh-CN"/>
        </w:rPr>
        <w:t xml:space="preserve"> message.</w:t>
      </w:r>
    </w:p>
    <w:p w14:paraId="1A5B3B84" w14:textId="01122BCB" w:rsidR="000648F1" w:rsidRDefault="000648F1" w:rsidP="00E700C7">
      <w:pPr>
        <w:pStyle w:val="B1"/>
        <w:rPr>
          <w:rFonts w:eastAsia="宋体"/>
          <w:lang w:eastAsia="zh-CN"/>
        </w:rPr>
      </w:pPr>
      <w:ins w:id="149" w:author="user8" w:date="2022-07-11T11:37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  <w:t>The Local AMF invokes the Namf_Communication_N2InfoNotify service operation to the LMF.</w:t>
        </w:r>
      </w:ins>
    </w:p>
    <w:p w14:paraId="1EB08929" w14:textId="77777777" w:rsidR="00E700C7" w:rsidRPr="000063DB" w:rsidRDefault="00E700C7" w:rsidP="00E700C7">
      <w:pPr>
        <w:pStyle w:val="3"/>
      </w:pPr>
      <w:bookmarkStart w:id="150" w:name="_Toc104475557"/>
      <w:r w:rsidRPr="000063DB">
        <w:t>6.</w:t>
      </w:r>
      <w:r w:rsidRPr="000063DB">
        <w:rPr>
          <w:lang w:eastAsia="zh-CN"/>
        </w:rPr>
        <w:t>4</w:t>
      </w:r>
      <w:r w:rsidRPr="000063DB">
        <w:t>.4</w:t>
      </w:r>
      <w:r w:rsidRPr="000063DB">
        <w:tab/>
        <w:t>Impacts on services, entities, and interfaces</w:t>
      </w:r>
      <w:bookmarkEnd w:id="150"/>
    </w:p>
    <w:p w14:paraId="758AB977" w14:textId="77777777" w:rsidR="00E700C7" w:rsidRPr="000063DB" w:rsidRDefault="00E700C7" w:rsidP="00E700C7">
      <w:pPr>
        <w:rPr>
          <w:lang w:eastAsia="zh-CN"/>
        </w:rPr>
      </w:pPr>
      <w:r w:rsidRPr="000063DB">
        <w:rPr>
          <w:lang w:eastAsia="zh-CN"/>
        </w:rPr>
        <w:t>LMF:</w:t>
      </w:r>
    </w:p>
    <w:p w14:paraId="2CCFC6D5" w14:textId="5B803DE4" w:rsidR="006D46A5" w:rsidRPr="000063DB" w:rsidRDefault="00E700C7" w:rsidP="00E700C7">
      <w:pPr>
        <w:pStyle w:val="B1"/>
        <w:rPr>
          <w:lang w:eastAsia="zh-CN"/>
        </w:rPr>
      </w:pPr>
      <w:r w:rsidRPr="000063DB">
        <w:rPr>
          <w:lang w:eastAsia="zh-CN"/>
        </w:rPr>
        <w:t>-</w:t>
      </w:r>
      <w:r w:rsidRPr="000063DB">
        <w:rPr>
          <w:lang w:eastAsia="zh-CN"/>
        </w:rPr>
        <w:tab/>
        <w:t xml:space="preserve">Exchange the </w:t>
      </w:r>
      <w:ins w:id="151" w:author="ZTE" w:date="2022-08-09T15:16:00Z">
        <w:r w:rsidR="007B3BC2">
          <w:rPr>
            <w:lang w:eastAsia="zh-CN"/>
          </w:rPr>
          <w:t xml:space="preserve">Non-UE associated </w:t>
        </w:r>
      </w:ins>
      <w:r w:rsidRPr="000063DB">
        <w:rPr>
          <w:lang w:eastAsia="zh-CN"/>
        </w:rPr>
        <w:t xml:space="preserve">Network Positioning message with RAN node </w:t>
      </w:r>
      <w:r>
        <w:rPr>
          <w:lang w:eastAsia="zh-CN"/>
        </w:rPr>
        <w:t>via the Local AMF</w:t>
      </w:r>
      <w:r w:rsidRPr="000063DB">
        <w:rPr>
          <w:lang w:eastAsia="zh-CN"/>
        </w:rPr>
        <w:t>.</w:t>
      </w:r>
    </w:p>
    <w:p w14:paraId="43DF5C8A" w14:textId="6B54D2DC" w:rsidR="00E700C7" w:rsidRPr="000063DB" w:rsidRDefault="00E700C7" w:rsidP="00E700C7">
      <w:pPr>
        <w:pStyle w:val="B1"/>
        <w:rPr>
          <w:lang w:eastAsia="zh-CN"/>
        </w:rPr>
      </w:pPr>
      <w:r w:rsidRPr="000063DB">
        <w:rPr>
          <w:lang w:eastAsia="zh-CN"/>
        </w:rPr>
        <w:t>-</w:t>
      </w:r>
      <w:r w:rsidRPr="000063DB">
        <w:rPr>
          <w:lang w:eastAsia="zh-CN"/>
        </w:rPr>
        <w:tab/>
        <w:t xml:space="preserve">Send the UE location </w:t>
      </w:r>
      <w:ins w:id="152" w:author="user8" w:date="2022-07-11T11:38:00Z">
        <w:r w:rsidR="000648F1">
          <w:rPr>
            <w:lang w:eastAsia="zh-CN"/>
          </w:rPr>
          <w:t xml:space="preserve">directly </w:t>
        </w:r>
      </w:ins>
      <w:r w:rsidRPr="000063DB">
        <w:rPr>
          <w:lang w:eastAsia="zh-CN"/>
        </w:rPr>
        <w:t>to the GMLC.</w:t>
      </w:r>
    </w:p>
    <w:p w14:paraId="6AEDE25D" w14:textId="0BAFD326" w:rsidR="00E700C7" w:rsidRPr="000063DB" w:rsidDel="004245EA" w:rsidRDefault="00E700C7" w:rsidP="00E700C7">
      <w:pPr>
        <w:rPr>
          <w:del w:id="153" w:author="ZTE" w:date="2022-07-29T14:56:00Z"/>
          <w:lang w:eastAsia="zh-CN"/>
        </w:rPr>
      </w:pPr>
      <w:del w:id="154" w:author="ZTE" w:date="2022-07-29T14:56:00Z">
        <w:r w:rsidRPr="000063DB" w:rsidDel="004245EA">
          <w:rPr>
            <w:lang w:eastAsia="zh-CN"/>
          </w:rPr>
          <w:delText>AMF:</w:delText>
        </w:r>
      </w:del>
    </w:p>
    <w:p w14:paraId="4311E785" w14:textId="2C9CF162" w:rsidR="00E700C7" w:rsidRPr="000063DB" w:rsidDel="004245EA" w:rsidRDefault="00E700C7" w:rsidP="00E700C7">
      <w:pPr>
        <w:pStyle w:val="B1"/>
        <w:rPr>
          <w:del w:id="155" w:author="ZTE" w:date="2022-07-29T14:56:00Z"/>
          <w:lang w:eastAsia="zh-CN"/>
        </w:rPr>
      </w:pPr>
      <w:del w:id="156" w:author="ZTE" w:date="2022-07-29T14:56:00Z">
        <w:r w:rsidRPr="000063DB" w:rsidDel="004245EA">
          <w:rPr>
            <w:lang w:eastAsia="zh-CN"/>
          </w:rPr>
          <w:delText>-</w:delText>
        </w:r>
        <w:r w:rsidRPr="000063DB" w:rsidDel="004245EA">
          <w:rPr>
            <w:lang w:eastAsia="zh-CN"/>
          </w:rPr>
          <w:tab/>
          <w:delText xml:space="preserve">Provides </w:delText>
        </w:r>
        <w:r w:rsidDel="004245EA">
          <w:rPr>
            <w:lang w:eastAsia="zh-CN"/>
          </w:rPr>
          <w:delText xml:space="preserve">RAN node ID </w:delText>
        </w:r>
        <w:r w:rsidRPr="000063DB" w:rsidDel="004245EA">
          <w:rPr>
            <w:lang w:eastAsia="zh-CN"/>
          </w:rPr>
          <w:delText xml:space="preserve"> and RAN </w:delText>
        </w:r>
        <w:r w:rsidDel="004245EA">
          <w:rPr>
            <w:rFonts w:eastAsiaTheme="minorEastAsia" w:hint="eastAsia"/>
            <w:lang w:eastAsia="zh-CN"/>
          </w:rPr>
          <w:delText xml:space="preserve">NGAP </w:delText>
        </w:r>
        <w:r w:rsidRPr="000063DB" w:rsidDel="004245EA">
          <w:rPr>
            <w:lang w:eastAsia="zh-CN"/>
          </w:rPr>
          <w:delText>UE ID to the LMF.</w:delText>
        </w:r>
      </w:del>
    </w:p>
    <w:p w14:paraId="20EBBC26" w14:textId="77777777" w:rsidR="00E700C7" w:rsidRDefault="00E700C7" w:rsidP="00E700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L</w:t>
      </w:r>
      <w:r>
        <w:rPr>
          <w:rFonts w:eastAsiaTheme="minorEastAsia"/>
          <w:lang w:eastAsia="zh-CN"/>
        </w:rPr>
        <w:t>ocal AMF:</w:t>
      </w:r>
    </w:p>
    <w:p w14:paraId="59711A5E" w14:textId="4AE110D2" w:rsidR="004245EA" w:rsidRDefault="00E700C7" w:rsidP="00E700C7">
      <w:pPr>
        <w:pStyle w:val="B1"/>
        <w:rPr>
          <w:ins w:id="157" w:author="ZTE" w:date="2022-07-29T14:57:00Z"/>
          <w:lang w:eastAsia="zh-CN"/>
        </w:rPr>
      </w:pPr>
      <w:r w:rsidRPr="000063DB">
        <w:rPr>
          <w:lang w:eastAsia="zh-CN"/>
        </w:rPr>
        <w:t>-</w:t>
      </w:r>
      <w:r w:rsidRPr="000063DB">
        <w:rPr>
          <w:lang w:eastAsia="zh-CN"/>
        </w:rPr>
        <w:tab/>
      </w:r>
      <w:ins w:id="158" w:author="ZTE" w:date="2022-07-29T14:57:00Z">
        <w:r w:rsidR="004245EA">
          <w:rPr>
            <w:lang w:eastAsia="zh-CN"/>
          </w:rPr>
          <w:t>Receives UE</w:t>
        </w:r>
      </w:ins>
      <w:ins w:id="159" w:author="ZTE" w:date="2022-08-09T15:17:00Z">
        <w:r w:rsidR="007B3BC2">
          <w:rPr>
            <w:lang w:eastAsia="zh-CN"/>
          </w:rPr>
          <w:t xml:space="preserve"> or non-UE</w:t>
        </w:r>
      </w:ins>
      <w:ins w:id="160" w:author="ZTE" w:date="2022-07-29T14:57:00Z">
        <w:r w:rsidR="004245EA">
          <w:rPr>
            <w:lang w:eastAsia="zh-CN"/>
          </w:rPr>
          <w:t xml:space="preserve"> </w:t>
        </w:r>
        <w:r w:rsidR="004245EA" w:rsidRPr="00F51BA6">
          <w:t xml:space="preserve">associated </w:t>
        </w:r>
      </w:ins>
      <w:ins w:id="161" w:author="ZTE" w:date="2022-08-09T15:17:00Z">
        <w:r w:rsidR="007B3BC2" w:rsidRPr="000063DB">
          <w:rPr>
            <w:lang w:eastAsia="zh-CN"/>
          </w:rPr>
          <w:t>Network Positioning</w:t>
        </w:r>
        <w:r w:rsidR="007B3BC2">
          <w:rPr>
            <w:lang w:eastAsia="zh-CN"/>
          </w:rPr>
          <w:t xml:space="preserve"> </w:t>
        </w:r>
      </w:ins>
      <w:ins w:id="162" w:author="ZTE" w:date="2022-07-29T14:57:00Z">
        <w:r w:rsidR="004245EA">
          <w:rPr>
            <w:lang w:eastAsia="zh-CN"/>
          </w:rPr>
          <w:t>message from the RAN node.</w:t>
        </w:r>
      </w:ins>
    </w:p>
    <w:p w14:paraId="0E9DC7B0" w14:textId="64DC6143" w:rsidR="00E700C7" w:rsidRPr="000063DB" w:rsidRDefault="004245EA" w:rsidP="00E700C7">
      <w:pPr>
        <w:pStyle w:val="B1"/>
        <w:rPr>
          <w:lang w:eastAsia="zh-CN"/>
        </w:rPr>
      </w:pPr>
      <w:ins w:id="163" w:author="ZTE" w:date="2022-07-29T14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Forward the </w:t>
        </w:r>
      </w:ins>
      <w:ins w:id="164" w:author="ZTE" w:date="2022-08-09T15:18:00Z">
        <w:r w:rsidR="007B3BC2">
          <w:rPr>
            <w:lang w:eastAsia="zh-CN"/>
          </w:rPr>
          <w:t>UE or non-UE</w:t>
        </w:r>
      </w:ins>
      <w:ins w:id="165" w:author="ZTE" w:date="2022-07-29T14:57:00Z">
        <w:r>
          <w:rPr>
            <w:lang w:eastAsia="zh-CN"/>
          </w:rPr>
          <w:t xml:space="preserve"> associated </w:t>
        </w:r>
      </w:ins>
      <w:ins w:id="166" w:author="ZTE" w:date="2022-08-09T15:17:00Z">
        <w:r w:rsidR="007B3BC2" w:rsidRPr="000063DB">
          <w:rPr>
            <w:lang w:eastAsia="zh-CN"/>
          </w:rPr>
          <w:t>Network Positioning</w:t>
        </w:r>
        <w:r w:rsidR="007B3BC2">
          <w:rPr>
            <w:lang w:eastAsia="zh-CN"/>
          </w:rPr>
          <w:t xml:space="preserve"> </w:t>
        </w:r>
      </w:ins>
      <w:ins w:id="167" w:author="ZTE" w:date="2022-07-29T14:58:00Z">
        <w:r>
          <w:rPr>
            <w:lang w:eastAsia="zh-CN"/>
          </w:rPr>
          <w:t>message towards the LMF identified by the Routing ID.</w:t>
        </w:r>
      </w:ins>
      <w:del w:id="168" w:author="ZTE" w:date="2022-07-29T14:58:00Z">
        <w:r w:rsidR="00E700C7" w:rsidDel="004245EA">
          <w:rPr>
            <w:lang w:eastAsia="zh-CN"/>
          </w:rPr>
          <w:delText>Manage the N2 interface with the RAN node</w:delText>
        </w:r>
        <w:r w:rsidR="00E700C7" w:rsidRPr="000063DB" w:rsidDel="004245EA">
          <w:rPr>
            <w:lang w:eastAsia="zh-CN"/>
          </w:rPr>
          <w:delText>.</w:delText>
        </w:r>
      </w:del>
    </w:p>
    <w:p w14:paraId="56026229" w14:textId="77777777" w:rsidR="00E700C7" w:rsidRPr="000063DB" w:rsidRDefault="00E700C7" w:rsidP="00E700C7">
      <w:pPr>
        <w:rPr>
          <w:lang w:eastAsia="zh-CN"/>
        </w:rPr>
      </w:pPr>
      <w:r w:rsidRPr="000063DB">
        <w:rPr>
          <w:lang w:eastAsia="zh-CN"/>
        </w:rPr>
        <w:t>RAN node:</w:t>
      </w:r>
    </w:p>
    <w:p w14:paraId="347C93B7" w14:textId="417CF8B0" w:rsidR="00E700C7" w:rsidRPr="000063DB" w:rsidDel="0086684B" w:rsidRDefault="00E700C7" w:rsidP="00E700C7">
      <w:pPr>
        <w:pStyle w:val="B1"/>
        <w:rPr>
          <w:del w:id="169" w:author="ZTE" w:date="2022-07-21T15:43:00Z"/>
          <w:lang w:eastAsia="zh-CN"/>
        </w:rPr>
      </w:pPr>
      <w:del w:id="170" w:author="ZTE" w:date="2022-07-21T15:43:00Z">
        <w:r w:rsidRPr="000063DB" w:rsidDel="0086684B">
          <w:rPr>
            <w:lang w:eastAsia="zh-CN"/>
          </w:rPr>
          <w:delText>-</w:delText>
        </w:r>
        <w:r w:rsidRPr="000063DB" w:rsidDel="0086684B">
          <w:rPr>
            <w:lang w:eastAsia="zh-CN"/>
          </w:rPr>
          <w:tab/>
        </w:r>
        <w:r w:rsidDel="0086684B">
          <w:rPr>
            <w:lang w:eastAsia="zh-CN"/>
          </w:rPr>
          <w:delText xml:space="preserve">Support NGAP association with the AMF </w:delText>
        </w:r>
        <w:r w:rsidDel="0086684B">
          <w:rPr>
            <w:rFonts w:eastAsiaTheme="minorEastAsia" w:hint="eastAsia"/>
            <w:lang w:eastAsia="zh-CN"/>
          </w:rPr>
          <w:delText>and</w:delText>
        </w:r>
        <w:r w:rsidRPr="000063DB" w:rsidDel="0086684B">
          <w:rPr>
            <w:lang w:eastAsia="zh-CN"/>
          </w:rPr>
          <w:delText xml:space="preserve"> </w:delText>
        </w:r>
        <w:r w:rsidDel="0086684B">
          <w:rPr>
            <w:rFonts w:eastAsiaTheme="minorEastAsia" w:hint="eastAsia"/>
            <w:lang w:eastAsia="zh-CN"/>
          </w:rPr>
          <w:delText xml:space="preserve">NGAP </w:delText>
        </w:r>
        <w:r w:rsidRPr="000063DB" w:rsidDel="0086684B">
          <w:rPr>
            <w:lang w:eastAsia="zh-CN"/>
          </w:rPr>
          <w:delText>association with the</w:delText>
        </w:r>
        <w:r w:rsidDel="0086684B">
          <w:rPr>
            <w:lang w:eastAsia="zh-CN"/>
          </w:rPr>
          <w:delText xml:space="preserve"> </w:delText>
        </w:r>
        <w:r w:rsidDel="0086684B">
          <w:rPr>
            <w:rFonts w:eastAsiaTheme="minorEastAsia" w:hint="eastAsia"/>
            <w:lang w:eastAsia="zh-CN"/>
          </w:rPr>
          <w:delText>Local AMF</w:delText>
        </w:r>
        <w:r w:rsidRPr="000063DB" w:rsidDel="0086684B">
          <w:rPr>
            <w:lang w:eastAsia="zh-CN"/>
          </w:rPr>
          <w:delText>.</w:delText>
        </w:r>
      </w:del>
    </w:p>
    <w:p w14:paraId="2A3B9EA3" w14:textId="28DD2A3D" w:rsidR="00E700C7" w:rsidRDefault="00E700C7" w:rsidP="00E700C7">
      <w:pPr>
        <w:pStyle w:val="B1"/>
        <w:rPr>
          <w:lang w:eastAsia="zh-CN"/>
        </w:rPr>
      </w:pPr>
      <w:r w:rsidRPr="000063DB">
        <w:rPr>
          <w:lang w:eastAsia="zh-CN"/>
        </w:rPr>
        <w:t>-</w:t>
      </w:r>
      <w:r w:rsidRPr="000063DB">
        <w:rPr>
          <w:lang w:eastAsia="zh-CN"/>
        </w:rPr>
        <w:tab/>
      </w:r>
      <w:ins w:id="171" w:author="ZTE" w:date="2022-07-29T14:58:00Z">
        <w:r w:rsidR="004245EA">
          <w:rPr>
            <w:lang w:eastAsia="zh-CN"/>
          </w:rPr>
          <w:t xml:space="preserve">Sends UE </w:t>
        </w:r>
      </w:ins>
      <w:ins w:id="172" w:author="ZTE" w:date="2022-08-09T15:18:00Z">
        <w:r w:rsidR="007B3BC2">
          <w:rPr>
            <w:lang w:eastAsia="zh-CN"/>
          </w:rPr>
          <w:t xml:space="preserve">or non-UE </w:t>
        </w:r>
      </w:ins>
      <w:ins w:id="173" w:author="ZTE" w:date="2022-07-29T14:58:00Z">
        <w:r w:rsidR="004245EA">
          <w:rPr>
            <w:lang w:eastAsia="zh-CN"/>
          </w:rPr>
          <w:t xml:space="preserve">associated </w:t>
        </w:r>
      </w:ins>
      <w:ins w:id="174" w:author="ZTE" w:date="2022-08-09T15:18:00Z">
        <w:r w:rsidR="007B3BC2" w:rsidRPr="000063DB">
          <w:rPr>
            <w:lang w:eastAsia="zh-CN"/>
          </w:rPr>
          <w:t>Network Positioning</w:t>
        </w:r>
        <w:r w:rsidR="007B3BC2">
          <w:rPr>
            <w:lang w:eastAsia="zh-CN"/>
          </w:rPr>
          <w:t xml:space="preserve"> </w:t>
        </w:r>
      </w:ins>
      <w:ins w:id="175" w:author="ZTE" w:date="2022-07-29T14:58:00Z">
        <w:r w:rsidR="004245EA">
          <w:rPr>
            <w:lang w:eastAsia="zh-CN"/>
          </w:rPr>
          <w:t>message towards the Local AMF.</w:t>
        </w:r>
      </w:ins>
      <w:del w:id="176" w:author="ZTE" w:date="2022-07-29T14:58:00Z">
        <w:r w:rsidRPr="000063DB" w:rsidDel="004245EA">
          <w:rPr>
            <w:lang w:eastAsia="zh-CN"/>
          </w:rPr>
          <w:delText xml:space="preserve">Exchange the Network Positioning message with LMF </w:delText>
        </w:r>
        <w:r w:rsidDel="004245EA">
          <w:rPr>
            <w:lang w:eastAsia="zh-CN"/>
          </w:rPr>
          <w:delText>via the Local AMF</w:delText>
        </w:r>
        <w:r w:rsidRPr="000063DB" w:rsidDel="004245EA">
          <w:rPr>
            <w:lang w:eastAsia="zh-CN"/>
          </w:rPr>
          <w:delText>.</w:delText>
        </w:r>
      </w:del>
    </w:p>
    <w:p w14:paraId="645088CE" w14:textId="77777777" w:rsidR="00AE6E7D" w:rsidRPr="00AE6E7D" w:rsidRDefault="00AE6E7D" w:rsidP="00AE6E7D">
      <w:pPr>
        <w:pStyle w:val="B1"/>
        <w:ind w:left="0" w:firstLine="0"/>
        <w:rPr>
          <w:rFonts w:eastAsiaTheme="minorEastAsia"/>
          <w:lang w:eastAsia="zh-CN"/>
        </w:rPr>
      </w:pPr>
    </w:p>
    <w:p w14:paraId="44DD15EC" w14:textId="4524384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4362B" w14:textId="77777777" w:rsidR="006704F3" w:rsidRDefault="006704F3">
      <w:r>
        <w:separator/>
      </w:r>
    </w:p>
    <w:p w14:paraId="3DCED48E" w14:textId="77777777" w:rsidR="006704F3" w:rsidRDefault="006704F3"/>
  </w:endnote>
  <w:endnote w:type="continuationSeparator" w:id="0">
    <w:p w14:paraId="6DF29106" w14:textId="77777777" w:rsidR="006704F3" w:rsidRDefault="006704F3">
      <w:r>
        <w:continuationSeparator/>
      </w:r>
    </w:p>
    <w:p w14:paraId="0DB29256" w14:textId="77777777" w:rsidR="006704F3" w:rsidRDefault="00670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AE6E7D" w:rsidRDefault="00AE6E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AE6E7D" w:rsidRDefault="00AE6E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AE6E7D" w:rsidRDefault="00AE6E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9C7D1" w14:textId="77777777" w:rsidR="006704F3" w:rsidRDefault="006704F3">
      <w:r>
        <w:separator/>
      </w:r>
    </w:p>
    <w:p w14:paraId="2D236562" w14:textId="77777777" w:rsidR="006704F3" w:rsidRDefault="006704F3"/>
  </w:footnote>
  <w:footnote w:type="continuationSeparator" w:id="0">
    <w:p w14:paraId="75C78A21" w14:textId="77777777" w:rsidR="006704F3" w:rsidRDefault="006704F3">
      <w:r>
        <w:continuationSeparator/>
      </w:r>
    </w:p>
    <w:p w14:paraId="030AFE64" w14:textId="77777777" w:rsidR="006704F3" w:rsidRDefault="006704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AE6E7D" w:rsidRDefault="00AE6E7D"/>
  <w:p w14:paraId="1DFBD4C3" w14:textId="77777777" w:rsidR="00AE6E7D" w:rsidRDefault="00AE6E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AE6E7D" w:rsidRPr="0091233D" w:rsidRDefault="00AE6E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AE6E7D" w:rsidRPr="0091233D" w:rsidRDefault="00AE6E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3AA2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AE6E7D" w:rsidRPr="0091233D" w:rsidRDefault="00AE6E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5"/>
  </w:num>
  <w:num w:numId="18">
    <w:abstractNumId w:val="7"/>
  </w:num>
  <w:num w:numId="19">
    <w:abstractNumId w:val="12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8">
    <w15:presenceInfo w15:providerId="None" w15:userId="user8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22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E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949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5EA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8B1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28CB"/>
    <w:rsid w:val="005932C8"/>
    <w:rsid w:val="0059389C"/>
    <w:rsid w:val="00593984"/>
    <w:rsid w:val="0059430C"/>
    <w:rsid w:val="00594EF4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AA2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A7E"/>
    <w:rsid w:val="00651D13"/>
    <w:rsid w:val="0065267B"/>
    <w:rsid w:val="0065339E"/>
    <w:rsid w:val="006539B5"/>
    <w:rsid w:val="006562D4"/>
    <w:rsid w:val="00657728"/>
    <w:rsid w:val="0066251F"/>
    <w:rsid w:val="00665688"/>
    <w:rsid w:val="00665E8C"/>
    <w:rsid w:val="00666995"/>
    <w:rsid w:val="0066757F"/>
    <w:rsid w:val="006701F5"/>
    <w:rsid w:val="006704F3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6A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3B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84B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327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3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B53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2BF1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7B3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68F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7E5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F9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B4"/>
    <w:rsid w:val="00FA61FF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6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7D78FB-51EF-4C46-A363-EA9ACBB1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1293</Words>
  <Characters>7372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</cp:lastModifiedBy>
  <cp:revision>22</cp:revision>
  <cp:lastPrinted>2018-08-13T16:59:00Z</cp:lastPrinted>
  <dcterms:created xsi:type="dcterms:W3CDTF">2022-05-18T13:12:00Z</dcterms:created>
  <dcterms:modified xsi:type="dcterms:W3CDTF">2022-08-10T13:36:00Z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